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C37EA" w14:textId="74A8A65C" w:rsidR="000B2208" w:rsidRPr="00EE316A" w:rsidRDefault="000B2208" w:rsidP="000B2208">
      <w:pPr>
        <w:pStyle w:val="Header"/>
        <w:tabs>
          <w:tab w:val="clear" w:pos="4536"/>
        </w:tabs>
        <w:snapToGrid w:val="0"/>
        <w:rPr>
          <w:sz w:val="22"/>
          <w:szCs w:val="22"/>
        </w:rPr>
      </w:pPr>
      <w:r>
        <w:rPr>
          <w:sz w:val="22"/>
          <w:szCs w:val="22"/>
        </w:rPr>
        <w:t>3GPP TSG RAN WG1 Meeting #9</w:t>
      </w:r>
      <w:r w:rsidR="000B2CA2">
        <w:rPr>
          <w:sz w:val="22"/>
          <w:szCs w:val="22"/>
        </w:rPr>
        <w:t xml:space="preserve">6bis </w:t>
      </w:r>
      <w:r>
        <w:rPr>
          <w:rFonts w:hint="eastAsia"/>
          <w:sz w:val="22"/>
          <w:szCs w:val="22"/>
        </w:rPr>
        <w:t xml:space="preserve">                                                       </w:t>
      </w:r>
      <w:r w:rsidR="00AD1E0D">
        <w:rPr>
          <w:sz w:val="22"/>
          <w:szCs w:val="22"/>
        </w:rPr>
        <w:t xml:space="preserve">     </w:t>
      </w:r>
      <w:r>
        <w:rPr>
          <w:rFonts w:hint="eastAsia"/>
          <w:sz w:val="22"/>
          <w:szCs w:val="22"/>
        </w:rPr>
        <w:t xml:space="preserve">        </w:t>
      </w:r>
      <w:r>
        <w:rPr>
          <w:rFonts w:eastAsia="SimSun" w:hint="eastAsia"/>
          <w:sz w:val="22"/>
          <w:szCs w:val="22"/>
          <w:lang w:eastAsia="zh-CN"/>
        </w:rPr>
        <w:t xml:space="preserve"> </w:t>
      </w:r>
      <w:r>
        <w:rPr>
          <w:sz w:val="22"/>
          <w:szCs w:val="22"/>
        </w:rPr>
        <w:t>R1-</w:t>
      </w:r>
      <w:r w:rsidR="00EE316A" w:rsidRPr="00EE316A">
        <w:rPr>
          <w:sz w:val="22"/>
          <w:szCs w:val="22"/>
        </w:rPr>
        <w:t>1905655</w:t>
      </w:r>
    </w:p>
    <w:p w14:paraId="5999E94B" w14:textId="1674C380" w:rsidR="000B2208" w:rsidRDefault="009841BF" w:rsidP="000B2208">
      <w:pPr>
        <w:snapToGrid w:val="0"/>
        <w:spacing w:line="240" w:lineRule="auto"/>
        <w:rPr>
          <w:rFonts w:ascii="Arial" w:eastAsia="MS Mincho" w:hAnsi="Arial"/>
          <w:b/>
          <w:lang w:eastAsia="en-US"/>
        </w:rPr>
      </w:pPr>
      <w:r>
        <w:rPr>
          <w:rFonts w:ascii="Arial" w:hAnsi="Arial"/>
          <w:b/>
        </w:rPr>
        <w:t>Xi’an</w:t>
      </w:r>
      <w:r w:rsidR="000B2208">
        <w:rPr>
          <w:rFonts w:ascii="Arial" w:hAnsi="Arial" w:hint="eastAsia"/>
          <w:b/>
          <w:lang w:eastAsia="ja-JP"/>
        </w:rPr>
        <w:t xml:space="preserve">, </w:t>
      </w:r>
      <w:r>
        <w:rPr>
          <w:rFonts w:ascii="Arial" w:hAnsi="Arial"/>
          <w:b/>
          <w:lang w:eastAsia="ja-JP"/>
        </w:rPr>
        <w:t>China</w:t>
      </w:r>
      <w:r w:rsidR="000B2208">
        <w:rPr>
          <w:rFonts w:ascii="Arial" w:hAnsi="Arial" w:hint="eastAsia"/>
          <w:b/>
          <w:lang w:eastAsia="ja-JP"/>
        </w:rPr>
        <w:t>,</w:t>
      </w:r>
      <w:r w:rsidR="000B2208">
        <w:rPr>
          <w:rFonts w:ascii="Arial" w:eastAsia="MS Mincho" w:hAnsi="Arial" w:hint="eastAsia"/>
          <w:b/>
          <w:lang w:eastAsia="ja-JP"/>
        </w:rPr>
        <w:t xml:space="preserve"> </w:t>
      </w:r>
      <w:r>
        <w:rPr>
          <w:rFonts w:ascii="Arial" w:hAnsi="Arial"/>
          <w:b/>
          <w:lang w:eastAsia="ja-JP"/>
        </w:rPr>
        <w:t>8</w:t>
      </w:r>
      <w:r w:rsidR="00CB448A" w:rsidRPr="00CB448A">
        <w:rPr>
          <w:rFonts w:ascii="Arial" w:hAnsi="Arial"/>
          <w:b/>
          <w:vertAlign w:val="superscript"/>
          <w:lang w:eastAsia="ja-JP"/>
        </w:rPr>
        <w:t>th</w:t>
      </w:r>
      <w:r w:rsidR="00CB448A" w:rsidRPr="00CB448A">
        <w:rPr>
          <w:rFonts w:ascii="Arial" w:hAnsi="Arial"/>
          <w:b/>
          <w:lang w:eastAsia="ja-JP"/>
        </w:rPr>
        <w:t xml:space="preserve"> –</w:t>
      </w:r>
      <w:r w:rsidR="00CB448A" w:rsidRPr="00CB448A">
        <w:rPr>
          <w:rFonts w:ascii="Arial" w:hAnsi="Arial" w:hint="eastAsia"/>
          <w:b/>
          <w:lang w:eastAsia="ja-JP"/>
        </w:rPr>
        <w:t xml:space="preserve"> </w:t>
      </w:r>
      <w:r w:rsidR="00CB448A" w:rsidRPr="00CB448A">
        <w:rPr>
          <w:rFonts w:ascii="Arial" w:hAnsi="Arial"/>
          <w:b/>
          <w:lang w:eastAsia="ja-JP"/>
        </w:rPr>
        <w:t>1</w:t>
      </w:r>
      <w:r>
        <w:rPr>
          <w:rFonts w:ascii="Arial" w:hAnsi="Arial"/>
          <w:b/>
          <w:lang w:eastAsia="ja-JP"/>
        </w:rPr>
        <w:t>2</w:t>
      </w:r>
      <w:r>
        <w:rPr>
          <w:rFonts w:ascii="Arial" w:hAnsi="Arial"/>
          <w:b/>
          <w:vertAlign w:val="superscript"/>
          <w:lang w:eastAsia="ja-JP"/>
        </w:rPr>
        <w:t>th</w:t>
      </w:r>
      <w:r w:rsidR="00CB448A" w:rsidRPr="00CB448A">
        <w:rPr>
          <w:rFonts w:ascii="Arial" w:hAnsi="Arial"/>
          <w:b/>
          <w:lang w:eastAsia="ja-JP"/>
        </w:rPr>
        <w:t xml:space="preserve"> </w:t>
      </w:r>
      <w:r>
        <w:rPr>
          <w:rFonts w:ascii="Arial" w:hAnsi="Arial"/>
          <w:b/>
          <w:lang w:eastAsia="ja-JP"/>
        </w:rPr>
        <w:t>May</w:t>
      </w:r>
      <w:r w:rsidR="00CB448A" w:rsidRPr="00CB448A">
        <w:rPr>
          <w:rFonts w:ascii="Arial" w:hAnsi="Arial" w:hint="eastAsia"/>
          <w:b/>
          <w:lang w:eastAsia="ja-JP"/>
        </w:rPr>
        <w:t>, 201</w:t>
      </w:r>
      <w:r w:rsidR="00CB448A" w:rsidRPr="00CB448A">
        <w:rPr>
          <w:rFonts w:ascii="Arial" w:hAnsi="Arial"/>
          <w:b/>
          <w:lang w:eastAsia="ja-JP"/>
        </w:rPr>
        <w:t>9</w:t>
      </w:r>
    </w:p>
    <w:p w14:paraId="0097D890" w14:textId="77777777" w:rsidR="00485259" w:rsidRDefault="00485259">
      <w:pPr>
        <w:pStyle w:val="Header"/>
        <w:tabs>
          <w:tab w:val="clear" w:pos="4536"/>
          <w:tab w:val="left" w:pos="1805"/>
        </w:tabs>
        <w:spacing w:line="312" w:lineRule="auto"/>
        <w:outlineLvl w:val="0"/>
        <w:rPr>
          <w:rFonts w:eastAsia="SimSun" w:cs="Arial"/>
          <w:sz w:val="22"/>
          <w:szCs w:val="22"/>
          <w:lang w:eastAsia="zh-CN"/>
        </w:rPr>
      </w:pPr>
      <w:r>
        <w:rPr>
          <w:rFonts w:cs="Arial"/>
          <w:sz w:val="22"/>
          <w:szCs w:val="22"/>
        </w:rPr>
        <w:t xml:space="preserve">Source: </w:t>
      </w:r>
      <w:r>
        <w:rPr>
          <w:rFonts w:cs="Arial"/>
          <w:sz w:val="22"/>
          <w:szCs w:val="22"/>
        </w:rPr>
        <w:tab/>
      </w:r>
      <w:r w:rsidR="000E409B">
        <w:rPr>
          <w:rFonts w:eastAsia="SimSun" w:cs="Arial"/>
          <w:sz w:val="22"/>
          <w:szCs w:val="22"/>
          <w:lang w:eastAsia="zh-CN"/>
        </w:rPr>
        <w:t>ZTE</w:t>
      </w:r>
    </w:p>
    <w:p w14:paraId="5C5BB885" w14:textId="4CE6DD3F" w:rsidR="00485259" w:rsidRDefault="00485259" w:rsidP="00316196">
      <w:pPr>
        <w:pStyle w:val="Header"/>
        <w:tabs>
          <w:tab w:val="left" w:pos="1800"/>
        </w:tabs>
        <w:spacing w:line="312" w:lineRule="auto"/>
        <w:ind w:left="1833" w:hangingChars="833" w:hanging="1833"/>
        <w:rPr>
          <w:rFonts w:eastAsia="SimSun" w:cs="Arial"/>
          <w:sz w:val="22"/>
          <w:szCs w:val="22"/>
          <w:lang w:eastAsia="zh-CN"/>
        </w:rPr>
      </w:pPr>
      <w:r>
        <w:rPr>
          <w:rFonts w:eastAsia="SimSun" w:cs="Arial"/>
          <w:sz w:val="22"/>
          <w:szCs w:val="22"/>
          <w:lang w:eastAsia="zh-CN"/>
        </w:rPr>
        <w:t>Title</w:t>
      </w:r>
      <w:r>
        <w:rPr>
          <w:rFonts w:cs="Arial"/>
          <w:sz w:val="22"/>
          <w:szCs w:val="22"/>
        </w:rPr>
        <w:t>:</w:t>
      </w:r>
      <w:r>
        <w:rPr>
          <w:rFonts w:eastAsia="SimSun" w:cs="Arial"/>
          <w:sz w:val="22"/>
          <w:szCs w:val="22"/>
          <w:lang w:eastAsia="zh-CN"/>
        </w:rPr>
        <w:tab/>
      </w:r>
      <w:r w:rsidR="008256DE">
        <w:rPr>
          <w:rFonts w:eastAsia="SimSun" w:cs="Arial"/>
          <w:sz w:val="22"/>
          <w:szCs w:val="22"/>
          <w:lang w:eastAsia="zh-CN"/>
        </w:rPr>
        <w:t>Summary of Maintenance for CSI M</w:t>
      </w:r>
      <w:r w:rsidR="00875E11">
        <w:rPr>
          <w:rFonts w:eastAsia="SimSun" w:cs="Arial"/>
          <w:sz w:val="22"/>
          <w:szCs w:val="22"/>
          <w:lang w:eastAsia="zh-CN"/>
        </w:rPr>
        <w:t>easurement</w:t>
      </w:r>
      <w:r w:rsidR="008256DE">
        <w:rPr>
          <w:rFonts w:eastAsia="SimSun" w:cs="Arial"/>
          <w:sz w:val="22"/>
          <w:szCs w:val="22"/>
          <w:lang w:eastAsia="zh-CN"/>
        </w:rPr>
        <w:t xml:space="preserve"> </w:t>
      </w:r>
      <w:r>
        <w:rPr>
          <w:rFonts w:eastAsia="SimSun" w:cs="Arial"/>
          <w:sz w:val="22"/>
          <w:szCs w:val="22"/>
          <w:lang w:eastAsia="zh-CN"/>
        </w:rPr>
        <w:t xml:space="preserve"> </w:t>
      </w:r>
    </w:p>
    <w:p w14:paraId="45C2A69A" w14:textId="3592BAB3" w:rsidR="00485259" w:rsidRPr="00DD35FA" w:rsidRDefault="00485259">
      <w:pPr>
        <w:pStyle w:val="Header"/>
        <w:tabs>
          <w:tab w:val="left" w:pos="1800"/>
        </w:tabs>
        <w:spacing w:line="312" w:lineRule="auto"/>
        <w:rPr>
          <w:rFonts w:eastAsia="SimSun" w:cs="Arial"/>
          <w:sz w:val="22"/>
          <w:szCs w:val="22"/>
          <w:lang w:eastAsia="zh-CN"/>
        </w:rPr>
      </w:pPr>
      <w:r>
        <w:rPr>
          <w:rFonts w:cs="Arial"/>
          <w:sz w:val="22"/>
          <w:szCs w:val="22"/>
        </w:rPr>
        <w:t>Agenda Item:</w:t>
      </w:r>
      <w:bookmarkStart w:id="0" w:name="Source"/>
      <w:bookmarkEnd w:id="0"/>
      <w:r>
        <w:rPr>
          <w:rFonts w:cs="Arial"/>
          <w:sz w:val="22"/>
          <w:szCs w:val="22"/>
        </w:rPr>
        <w:tab/>
      </w:r>
      <w:r w:rsidR="00220AE2">
        <w:rPr>
          <w:rFonts w:eastAsia="SimSun"/>
          <w:sz w:val="22"/>
          <w:szCs w:val="22"/>
          <w:lang w:eastAsia="zh-CN"/>
        </w:rPr>
        <w:t>7</w:t>
      </w:r>
      <w:r w:rsidR="007604C3">
        <w:rPr>
          <w:rFonts w:eastAsia="SimSun"/>
          <w:sz w:val="22"/>
          <w:szCs w:val="22"/>
          <w:lang w:eastAsia="zh-CN"/>
        </w:rPr>
        <w:t>.1</w:t>
      </w:r>
      <w:r w:rsidR="00220AE2">
        <w:rPr>
          <w:rFonts w:eastAsia="SimSun"/>
          <w:sz w:val="22"/>
          <w:szCs w:val="22"/>
          <w:lang w:eastAsia="zh-CN"/>
        </w:rPr>
        <w:t>.</w:t>
      </w:r>
      <w:r w:rsidR="00364C60">
        <w:rPr>
          <w:rFonts w:eastAsia="SimSun"/>
          <w:sz w:val="22"/>
          <w:szCs w:val="22"/>
          <w:lang w:eastAsia="zh-CN"/>
        </w:rPr>
        <w:t>2</w:t>
      </w:r>
    </w:p>
    <w:p w14:paraId="577E308B" w14:textId="77777777" w:rsidR="00485259" w:rsidRDefault="00485259">
      <w:pPr>
        <w:pBdr>
          <w:bottom w:val="single" w:sz="4" w:space="0" w:color="auto"/>
        </w:pBdr>
        <w:tabs>
          <w:tab w:val="left" w:pos="2440"/>
        </w:tabs>
        <w:rPr>
          <w:rFonts w:ascii="Arial" w:hAnsi="Arial" w:cs="Arial"/>
          <w:b/>
        </w:rPr>
      </w:pPr>
      <w:r>
        <w:rPr>
          <w:rFonts w:ascii="Arial" w:hAnsi="Arial" w:cs="Arial"/>
          <w:b/>
        </w:rPr>
        <w:t>Document for</w:t>
      </w:r>
      <w:r>
        <w:rPr>
          <w:rFonts w:ascii="Arial" w:hAnsi="Arial" w:cs="Arial" w:hint="eastAsia"/>
          <w:b/>
        </w:rPr>
        <w:t xml:space="preserve">:     </w:t>
      </w:r>
      <w:r>
        <w:rPr>
          <w:rFonts w:ascii="Arial" w:hAnsi="Arial" w:cs="Arial"/>
          <w:b/>
        </w:rPr>
        <w:t>Discussion and Decision</w:t>
      </w:r>
    </w:p>
    <w:p w14:paraId="1F193318" w14:textId="77777777" w:rsidR="00485259" w:rsidRDefault="00506311">
      <w:pPr>
        <w:pStyle w:val="Heading1"/>
        <w:rPr>
          <w:lang w:val="en-US"/>
        </w:rPr>
      </w:pPr>
      <w:r>
        <w:rPr>
          <w:lang w:val="en-US"/>
        </w:rPr>
        <w:t>Introduction</w:t>
      </w:r>
    </w:p>
    <w:p w14:paraId="0D62997B" w14:textId="5569109A" w:rsidR="003B5B0F" w:rsidRDefault="00485259" w:rsidP="00163F33">
      <w:pPr>
        <w:adjustRightInd w:val="0"/>
        <w:snapToGrid w:val="0"/>
        <w:spacing w:before="120" w:after="120" w:line="240" w:lineRule="auto"/>
        <w:jc w:val="both"/>
        <w:rPr>
          <w:rFonts w:ascii="Times New Roman" w:hAnsi="Times New Roman"/>
          <w:sz w:val="20"/>
        </w:rPr>
      </w:pPr>
      <w:r>
        <w:rPr>
          <w:rFonts w:ascii="Times New Roman" w:hAnsi="Times New Roman" w:hint="eastAsia"/>
          <w:sz w:val="20"/>
          <w:szCs w:val="20"/>
        </w:rPr>
        <w:t xml:space="preserve">In </w:t>
      </w:r>
      <w:r>
        <w:rPr>
          <w:rFonts w:ascii="Times New Roman" w:hAnsi="Times New Roman"/>
          <w:sz w:val="20"/>
          <w:szCs w:val="20"/>
        </w:rPr>
        <w:t>this</w:t>
      </w:r>
      <w:r>
        <w:rPr>
          <w:rFonts w:ascii="Times New Roman" w:hAnsi="Times New Roman" w:hint="eastAsia"/>
          <w:sz w:val="20"/>
          <w:szCs w:val="20"/>
        </w:rPr>
        <w:t xml:space="preserve"> contribution,</w:t>
      </w:r>
      <w:r w:rsidR="00422B47">
        <w:rPr>
          <w:rFonts w:ascii="Times New Roman" w:hAnsi="Times New Roman"/>
          <w:sz w:val="20"/>
          <w:szCs w:val="20"/>
        </w:rPr>
        <w:t xml:space="preserve"> we summarize</w:t>
      </w:r>
      <w:r w:rsidR="00FC202F">
        <w:rPr>
          <w:rFonts w:ascii="Times New Roman" w:hAnsi="Times New Roman"/>
          <w:sz w:val="20"/>
          <w:szCs w:val="20"/>
        </w:rPr>
        <w:t xml:space="preserve"> companies’</w:t>
      </w:r>
      <w:r w:rsidR="00422B47">
        <w:rPr>
          <w:rFonts w:ascii="Times New Roman" w:hAnsi="Times New Roman"/>
          <w:sz w:val="20"/>
          <w:szCs w:val="20"/>
        </w:rPr>
        <w:t xml:space="preserve"> </w:t>
      </w:r>
      <w:r w:rsidR="00F971D2">
        <w:rPr>
          <w:rFonts w:ascii="Times New Roman" w:hAnsi="Times New Roman"/>
          <w:sz w:val="20"/>
          <w:szCs w:val="20"/>
        </w:rPr>
        <w:t xml:space="preserve">views on </w:t>
      </w:r>
      <w:r w:rsidR="007C7544">
        <w:rPr>
          <w:rFonts w:ascii="Times New Roman" w:hAnsi="Times New Roman"/>
          <w:sz w:val="20"/>
          <w:szCs w:val="20"/>
        </w:rPr>
        <w:t xml:space="preserve">maintenance </w:t>
      </w:r>
      <w:r w:rsidR="00E8226F">
        <w:rPr>
          <w:rFonts w:ascii="Times New Roman" w:hAnsi="Times New Roman"/>
          <w:sz w:val="20"/>
          <w:szCs w:val="20"/>
        </w:rPr>
        <w:t>o</w:t>
      </w:r>
      <w:r w:rsidR="007A590A">
        <w:rPr>
          <w:rFonts w:ascii="Times New Roman" w:hAnsi="Times New Roman" w:hint="eastAsia"/>
          <w:sz w:val="20"/>
          <w:szCs w:val="20"/>
        </w:rPr>
        <w:t>f</w:t>
      </w:r>
      <w:r w:rsidR="00546300">
        <w:rPr>
          <w:rFonts w:ascii="Times New Roman" w:hAnsi="Times New Roman"/>
          <w:sz w:val="20"/>
          <w:szCs w:val="20"/>
        </w:rPr>
        <w:t xml:space="preserve"> </w:t>
      </w:r>
      <w:r w:rsidR="009B1F1B">
        <w:rPr>
          <w:rFonts w:ascii="Times New Roman" w:hAnsi="Times New Roman"/>
          <w:sz w:val="20"/>
          <w:szCs w:val="20"/>
        </w:rPr>
        <w:t xml:space="preserve">Rel-15 </w:t>
      </w:r>
      <w:r w:rsidR="00CD6458">
        <w:rPr>
          <w:rFonts w:ascii="Times New Roman" w:hAnsi="Times New Roman"/>
          <w:sz w:val="20"/>
          <w:szCs w:val="20"/>
        </w:rPr>
        <w:t xml:space="preserve">NR </w:t>
      </w:r>
      <w:r w:rsidR="00F971D2">
        <w:rPr>
          <w:rFonts w:ascii="Times New Roman" w:hAnsi="Times New Roman"/>
          <w:sz w:val="20"/>
          <w:szCs w:val="20"/>
        </w:rPr>
        <w:t>CSI measurement</w:t>
      </w:r>
      <w:r w:rsidR="00546300">
        <w:rPr>
          <w:rFonts w:ascii="Times New Roman" w:hAnsi="Times New Roman"/>
          <w:sz w:val="20"/>
        </w:rPr>
        <w:t>.</w:t>
      </w:r>
    </w:p>
    <w:p w14:paraId="0FF66ECB" w14:textId="6DD1E0AE" w:rsidR="004927E3" w:rsidRPr="00B873DC" w:rsidRDefault="00EB21FA" w:rsidP="00B873DC">
      <w:pPr>
        <w:pStyle w:val="Heading1"/>
        <w:rPr>
          <w:lang w:val="en-US"/>
        </w:rPr>
      </w:pPr>
      <w:r>
        <w:rPr>
          <w:lang w:val="en-US" w:eastAsia="x-none"/>
        </w:rPr>
        <w:t>A</w:t>
      </w:r>
      <w:r w:rsidR="00DE45EF">
        <w:rPr>
          <w:lang w:val="en-US" w:eastAsia="x-none"/>
        </w:rPr>
        <w:t>periodic CSI request (R1-1904387)</w:t>
      </w:r>
    </w:p>
    <w:p w14:paraId="76AD0B78" w14:textId="53590BA2" w:rsidR="006D27BD" w:rsidRDefault="0007510C" w:rsidP="0007510C">
      <w:pPr>
        <w:adjustRightInd w:val="0"/>
        <w:snapToGrid w:val="0"/>
        <w:spacing w:before="120" w:after="120" w:line="240" w:lineRule="auto"/>
        <w:jc w:val="both"/>
        <w:rPr>
          <w:rFonts w:ascii="Times New Roman" w:hAnsi="Times New Roman"/>
          <w:color w:val="000000"/>
          <w:sz w:val="20"/>
          <w:szCs w:val="20"/>
        </w:rPr>
      </w:pPr>
      <w:r>
        <w:rPr>
          <w:rFonts w:ascii="Times New Roman" w:hAnsi="Times New Roman" w:hint="eastAsia"/>
          <w:color w:val="000000"/>
          <w:sz w:val="20"/>
          <w:szCs w:val="20"/>
        </w:rPr>
        <w:t>T</w:t>
      </w:r>
      <w:r>
        <w:rPr>
          <w:rFonts w:ascii="Times New Roman" w:hAnsi="Times New Roman"/>
          <w:color w:val="000000"/>
          <w:sz w:val="20"/>
          <w:szCs w:val="20"/>
        </w:rPr>
        <w:t xml:space="preserve">here is one discussion paper from Samsung on CSI request </w:t>
      </w:r>
      <w:r w:rsidR="00B2710F">
        <w:rPr>
          <w:rFonts w:ascii="Times New Roman" w:hAnsi="Times New Roman"/>
          <w:color w:val="000000"/>
          <w:sz w:val="20"/>
          <w:szCs w:val="20"/>
        </w:rPr>
        <w:t xml:space="preserve">for non-active BWPs in a </w:t>
      </w:r>
      <w:r w:rsidR="00024BEC">
        <w:rPr>
          <w:rFonts w:ascii="Times New Roman" w:hAnsi="Times New Roman"/>
          <w:color w:val="000000"/>
          <w:sz w:val="20"/>
          <w:szCs w:val="20"/>
        </w:rPr>
        <w:t xml:space="preserve">serving </w:t>
      </w:r>
      <w:r w:rsidR="00B2710F">
        <w:rPr>
          <w:rFonts w:ascii="Times New Roman" w:hAnsi="Times New Roman"/>
          <w:color w:val="000000"/>
          <w:sz w:val="20"/>
          <w:szCs w:val="20"/>
        </w:rPr>
        <w:t>cell.</w:t>
      </w:r>
      <w:r w:rsidR="00574C29">
        <w:rPr>
          <w:rFonts w:ascii="Times New Roman" w:hAnsi="Times New Roman"/>
          <w:color w:val="000000"/>
          <w:sz w:val="20"/>
          <w:szCs w:val="20"/>
        </w:rPr>
        <w:t xml:space="preserve"> The proposals are given as follows.</w:t>
      </w:r>
    </w:p>
    <w:p w14:paraId="095B974C" w14:textId="77777777" w:rsidR="00846ED4" w:rsidRPr="00846ED4" w:rsidRDefault="00846ED4" w:rsidP="00846ED4">
      <w:pPr>
        <w:pStyle w:val="maintext"/>
        <w:ind w:firstLineChars="0" w:firstLine="0"/>
        <w:rPr>
          <w:i/>
        </w:rPr>
      </w:pPr>
      <w:r w:rsidRPr="00846ED4">
        <w:rPr>
          <w:rFonts w:hint="eastAsia"/>
          <w:i/>
        </w:rPr>
        <w:t xml:space="preserve">Proposal 1: </w:t>
      </w:r>
      <w:r w:rsidRPr="00846ED4">
        <w:rPr>
          <w:i/>
        </w:rPr>
        <w:t>Clarify that which understanding among the options below is correct:</w:t>
      </w:r>
    </w:p>
    <w:p w14:paraId="104274A7" w14:textId="1B376FB4" w:rsidR="00846ED4" w:rsidRPr="00846ED4" w:rsidRDefault="00846ED4" w:rsidP="00846ED4">
      <w:pPr>
        <w:pStyle w:val="maintext"/>
        <w:numPr>
          <w:ilvl w:val="0"/>
          <w:numId w:val="18"/>
        </w:numPr>
        <w:ind w:firstLineChars="0"/>
        <w:rPr>
          <w:i/>
        </w:rPr>
      </w:pPr>
      <w:r w:rsidRPr="00846ED4">
        <w:rPr>
          <w:rFonts w:hint="eastAsia"/>
          <w:i/>
        </w:rPr>
        <w:t>Option 1:</w:t>
      </w:r>
      <w:r w:rsidRPr="00846ED4">
        <w:rPr>
          <w:i/>
        </w:rPr>
        <w:t xml:space="preserve"> A CSI request code point cannot be associ</w:t>
      </w:r>
      <w:r w:rsidR="006E406B">
        <w:rPr>
          <w:i/>
        </w:rPr>
        <w:t xml:space="preserve">ated with </w:t>
      </w:r>
      <w:r w:rsidRPr="00846ED4">
        <w:rPr>
          <w:i/>
        </w:rPr>
        <w:t>multiple pairs of {CSI-</w:t>
      </w:r>
      <w:proofErr w:type="spellStart"/>
      <w:r w:rsidRPr="00846ED4">
        <w:rPr>
          <w:i/>
        </w:rPr>
        <w:t>ReportConfig</w:t>
      </w:r>
      <w:proofErr w:type="spellEnd"/>
      <w:r w:rsidRPr="00846ED4">
        <w:rPr>
          <w:i/>
        </w:rPr>
        <w:t>, CSI-</w:t>
      </w:r>
      <w:proofErr w:type="spellStart"/>
      <w:r w:rsidRPr="00846ED4">
        <w:rPr>
          <w:i/>
        </w:rPr>
        <w:t>ResourceConfig</w:t>
      </w:r>
      <w:proofErr w:type="spellEnd"/>
      <w:r w:rsidRPr="00846ED4">
        <w:rPr>
          <w:i/>
        </w:rPr>
        <w:t>} with different BWPs for the same serving cell.</w:t>
      </w:r>
    </w:p>
    <w:p w14:paraId="74BA5DDF" w14:textId="2D47C427" w:rsidR="00846ED4" w:rsidRPr="00846ED4" w:rsidRDefault="00846ED4" w:rsidP="00846ED4">
      <w:pPr>
        <w:pStyle w:val="maintext"/>
        <w:numPr>
          <w:ilvl w:val="0"/>
          <w:numId w:val="18"/>
        </w:numPr>
        <w:ind w:firstLineChars="0"/>
        <w:rPr>
          <w:i/>
        </w:rPr>
      </w:pPr>
      <w:r w:rsidRPr="00846ED4">
        <w:rPr>
          <w:i/>
        </w:rPr>
        <w:t>Option 2: A CSI request code p</w:t>
      </w:r>
      <w:r w:rsidR="006E406B">
        <w:rPr>
          <w:i/>
        </w:rPr>
        <w:t>oint can be associated with</w:t>
      </w:r>
      <w:r w:rsidRPr="00846ED4">
        <w:rPr>
          <w:i/>
        </w:rPr>
        <w:t xml:space="preserve"> multiple pairs of {CSI-</w:t>
      </w:r>
      <w:proofErr w:type="spellStart"/>
      <w:r w:rsidRPr="00846ED4">
        <w:rPr>
          <w:i/>
        </w:rPr>
        <w:t>ReportConfig</w:t>
      </w:r>
      <w:proofErr w:type="spellEnd"/>
      <w:r w:rsidRPr="00846ED4">
        <w:rPr>
          <w:i/>
        </w:rPr>
        <w:t>, CSI-</w:t>
      </w:r>
      <w:proofErr w:type="spellStart"/>
      <w:r w:rsidRPr="00846ED4">
        <w:rPr>
          <w:i/>
        </w:rPr>
        <w:t>ResourceConfig</w:t>
      </w:r>
      <w:proofErr w:type="spellEnd"/>
      <w:r w:rsidRPr="00846ED4">
        <w:rPr>
          <w:i/>
        </w:rPr>
        <w:t>} with different BWPs for the same serving cell.</w:t>
      </w:r>
    </w:p>
    <w:p w14:paraId="2CB01E09" w14:textId="77777777" w:rsidR="00846ED4" w:rsidRPr="00846ED4" w:rsidRDefault="00846ED4" w:rsidP="00846ED4">
      <w:pPr>
        <w:pStyle w:val="maintext"/>
        <w:ind w:left="400" w:hangingChars="200" w:hanging="400"/>
        <w:rPr>
          <w:i/>
        </w:rPr>
      </w:pPr>
      <w:r w:rsidRPr="00846ED4">
        <w:rPr>
          <w:i/>
        </w:rPr>
        <w:t>Proposal 2: In case that option 2 is the common understanding in RAN1, further clarify that among the whole CSI reports only the parts on the non-activated BWP can be omitted in this case.</w:t>
      </w: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Change w:id="1" w:author="Nokia/NSB" w:date="2019-04-08T06:21:00Z">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PrChange>
      </w:tblPr>
      <w:tblGrid>
        <w:gridCol w:w="1161"/>
        <w:gridCol w:w="8189"/>
        <w:tblGridChange w:id="2">
          <w:tblGrid>
            <w:gridCol w:w="1161"/>
            <w:gridCol w:w="8189"/>
          </w:tblGrid>
        </w:tblGridChange>
      </w:tblGrid>
      <w:tr w:rsidR="009F634E" w:rsidRPr="00B664B1" w14:paraId="6CCEE6B3" w14:textId="77777777" w:rsidTr="008079D5">
        <w:tc>
          <w:tcPr>
            <w:tcW w:w="632" w:type="pct"/>
            <w:tcBorders>
              <w:top w:val="single" w:sz="4" w:space="0" w:color="4472C4"/>
              <w:left w:val="single" w:sz="4" w:space="0" w:color="4472C4"/>
              <w:bottom w:val="single" w:sz="4" w:space="0" w:color="4472C4"/>
              <w:right w:val="nil"/>
            </w:tcBorders>
            <w:shd w:val="clear" w:color="auto" w:fill="4472C4"/>
            <w:tcPrChange w:id="3" w:author="Nokia/NSB" w:date="2019-04-08T06:21:00Z">
              <w:tcPr>
                <w:tcW w:w="569" w:type="pct"/>
                <w:tcBorders>
                  <w:top w:val="single" w:sz="4" w:space="0" w:color="4472C4"/>
                  <w:left w:val="single" w:sz="4" w:space="0" w:color="4472C4"/>
                  <w:bottom w:val="single" w:sz="4" w:space="0" w:color="4472C4"/>
                  <w:right w:val="nil"/>
                </w:tcBorders>
                <w:shd w:val="clear" w:color="auto" w:fill="4472C4"/>
              </w:tcPr>
            </w:tcPrChange>
          </w:tcPr>
          <w:p w14:paraId="01BBE58D" w14:textId="77777777" w:rsidR="009F634E" w:rsidRPr="00B664B1" w:rsidRDefault="009F634E"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4368" w:type="pct"/>
            <w:tcBorders>
              <w:top w:val="single" w:sz="4" w:space="0" w:color="4472C4"/>
              <w:left w:val="nil"/>
              <w:bottom w:val="single" w:sz="4" w:space="0" w:color="4472C4"/>
              <w:right w:val="single" w:sz="4" w:space="0" w:color="4472C4"/>
            </w:tcBorders>
            <w:shd w:val="clear" w:color="auto" w:fill="4472C4"/>
            <w:tcPrChange w:id="4" w:author="Nokia/NSB" w:date="2019-04-08T06:21:00Z">
              <w:tcPr>
                <w:tcW w:w="4431" w:type="pct"/>
                <w:tcBorders>
                  <w:top w:val="single" w:sz="4" w:space="0" w:color="4472C4"/>
                  <w:left w:val="nil"/>
                  <w:bottom w:val="single" w:sz="4" w:space="0" w:color="4472C4"/>
                  <w:right w:val="single" w:sz="4" w:space="0" w:color="4472C4"/>
                </w:tcBorders>
                <w:shd w:val="clear" w:color="auto" w:fill="4472C4"/>
              </w:tcPr>
            </w:tcPrChange>
          </w:tcPr>
          <w:p w14:paraId="20620E64" w14:textId="77777777" w:rsidR="009F634E" w:rsidRPr="00B664B1" w:rsidRDefault="009F634E" w:rsidP="0092135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EE488B" w:rsidRPr="00B664B1" w14:paraId="1BF97973" w14:textId="77777777" w:rsidTr="008079D5">
        <w:tc>
          <w:tcPr>
            <w:tcW w:w="632" w:type="pct"/>
            <w:shd w:val="clear" w:color="auto" w:fill="D9E2F3"/>
            <w:tcPrChange w:id="5" w:author="Nokia/NSB" w:date="2019-04-08T06:21:00Z">
              <w:tcPr>
                <w:tcW w:w="569" w:type="pct"/>
                <w:shd w:val="clear" w:color="auto" w:fill="D9E2F3"/>
              </w:tcPr>
            </w:tcPrChange>
          </w:tcPr>
          <w:p w14:paraId="69CF2F1D" w14:textId="4B0EB529" w:rsidR="00EE488B" w:rsidRPr="00DB043D" w:rsidRDefault="00EE488B" w:rsidP="00543FD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Z</w:t>
            </w:r>
            <w:r>
              <w:rPr>
                <w:rFonts w:ascii="Times New Roman" w:eastAsiaTheme="minorEastAsia" w:hAnsi="Times New Roman"/>
                <w:b/>
                <w:bCs/>
                <w:sz w:val="20"/>
                <w:lang w:val="en-GB"/>
              </w:rPr>
              <w:t>TE</w:t>
            </w:r>
          </w:p>
        </w:tc>
        <w:tc>
          <w:tcPr>
            <w:tcW w:w="4368" w:type="pct"/>
            <w:shd w:val="clear" w:color="auto" w:fill="D9E2F3"/>
            <w:tcPrChange w:id="6" w:author="Nokia/NSB" w:date="2019-04-08T06:21:00Z">
              <w:tcPr>
                <w:tcW w:w="4431" w:type="pct"/>
                <w:shd w:val="clear" w:color="auto" w:fill="D9E2F3"/>
              </w:tcPr>
            </w:tcPrChange>
          </w:tcPr>
          <w:p w14:paraId="37034E29" w14:textId="77777777" w:rsidR="00EE488B" w:rsidRDefault="00FB73EE" w:rsidP="00E258F9">
            <w:pPr>
              <w:adjustRightInd w:val="0"/>
              <w:snapToGrid w:val="0"/>
              <w:spacing w:before="120" w:after="120" w:line="240" w:lineRule="auto"/>
              <w:jc w:val="both"/>
              <w:rPr>
                <w:ins w:id="7" w:author="Li" w:date="2019-04-08T11:37:00Z"/>
                <w:rFonts w:ascii="Times New Roman" w:eastAsiaTheme="minorEastAsia" w:hAnsi="Times New Roman"/>
                <w:sz w:val="20"/>
                <w:lang w:val="en-GB"/>
              </w:rPr>
            </w:pPr>
            <w:r>
              <w:rPr>
                <w:rFonts w:ascii="Times New Roman" w:eastAsiaTheme="minorEastAsia" w:hAnsi="Times New Roman"/>
                <w:sz w:val="20"/>
                <w:lang w:val="en-GB"/>
              </w:rPr>
              <w:t>In Subclause 5.2.1.5.1 of the</w:t>
            </w:r>
            <w:r w:rsidR="00EE488B">
              <w:rPr>
                <w:rFonts w:ascii="Times New Roman" w:eastAsiaTheme="minorEastAsia" w:hAnsi="Times New Roman"/>
                <w:sz w:val="20"/>
                <w:lang w:val="en-GB"/>
              </w:rPr>
              <w:t xml:space="preserve"> current TS38.214, “</w:t>
            </w:r>
            <w:r>
              <w:rPr>
                <w:rFonts w:ascii="Times New Roman" w:eastAsiaTheme="minorEastAsia" w:hAnsi="Times New Roman"/>
                <w:sz w:val="20"/>
                <w:lang w:val="en-GB"/>
              </w:rPr>
              <w:t xml:space="preserve">A </w:t>
            </w:r>
            <w:r w:rsidR="00EE488B">
              <w:rPr>
                <w:rFonts w:ascii="Times New Roman" w:eastAsiaTheme="minorEastAsia" w:hAnsi="Times New Roman"/>
                <w:sz w:val="20"/>
                <w:lang w:val="en-GB"/>
              </w:rPr>
              <w:t xml:space="preserve">UE is not expected to be triggered with CSI report for </w:t>
            </w:r>
            <w:r>
              <w:rPr>
                <w:rFonts w:ascii="Times New Roman" w:eastAsiaTheme="minorEastAsia" w:hAnsi="Times New Roman"/>
                <w:sz w:val="20"/>
                <w:lang w:val="en-GB"/>
              </w:rPr>
              <w:t xml:space="preserve">a </w:t>
            </w:r>
            <w:r w:rsidR="00EE488B">
              <w:rPr>
                <w:rFonts w:ascii="Times New Roman" w:eastAsiaTheme="minorEastAsia" w:hAnsi="Times New Roman"/>
                <w:sz w:val="20"/>
                <w:lang w:val="en-GB"/>
              </w:rPr>
              <w:t>non</w:t>
            </w:r>
            <w:r>
              <w:rPr>
                <w:rFonts w:ascii="Times New Roman" w:eastAsiaTheme="minorEastAsia" w:hAnsi="Times New Roman"/>
                <w:sz w:val="20"/>
                <w:lang w:val="en-GB"/>
              </w:rPr>
              <w:t xml:space="preserve">-active </w:t>
            </w:r>
            <w:r w:rsidR="003750C4">
              <w:rPr>
                <w:rFonts w:ascii="Times New Roman" w:eastAsiaTheme="minorEastAsia" w:hAnsi="Times New Roman"/>
                <w:sz w:val="20"/>
                <w:lang w:val="en-GB"/>
              </w:rPr>
              <w:t xml:space="preserve">DL </w:t>
            </w:r>
            <w:r>
              <w:rPr>
                <w:rFonts w:ascii="Times New Roman" w:eastAsiaTheme="minorEastAsia" w:hAnsi="Times New Roman"/>
                <w:sz w:val="20"/>
                <w:lang w:val="en-GB"/>
              </w:rPr>
              <w:t>BWP</w:t>
            </w:r>
            <w:r w:rsidR="00EE488B">
              <w:rPr>
                <w:rFonts w:ascii="Times New Roman" w:eastAsiaTheme="minorEastAsia" w:hAnsi="Times New Roman"/>
                <w:sz w:val="20"/>
                <w:lang w:val="en-GB"/>
              </w:rPr>
              <w:t xml:space="preserve">” is captured to restrict triggering of any </w:t>
            </w:r>
            <w:r>
              <w:rPr>
                <w:rFonts w:ascii="Times New Roman" w:eastAsiaTheme="minorEastAsia" w:hAnsi="Times New Roman"/>
                <w:sz w:val="20"/>
                <w:lang w:val="en-GB"/>
              </w:rPr>
              <w:t>CSI report for non-active BWP</w:t>
            </w:r>
            <w:r w:rsidR="00EE488B">
              <w:rPr>
                <w:rFonts w:ascii="Times New Roman" w:eastAsiaTheme="minorEastAsia" w:hAnsi="Times New Roman"/>
                <w:sz w:val="20"/>
                <w:lang w:val="en-GB"/>
              </w:rPr>
              <w:t xml:space="preserve">.  So </w:t>
            </w:r>
            <w:proofErr w:type="gramStart"/>
            <w:r w:rsidR="00EE488B">
              <w:rPr>
                <w:rFonts w:ascii="Times New Roman" w:eastAsiaTheme="minorEastAsia" w:hAnsi="Times New Roman"/>
                <w:sz w:val="20"/>
                <w:lang w:val="en-GB"/>
              </w:rPr>
              <w:t>it should be understood that triggering</w:t>
            </w:r>
            <w:proofErr w:type="gramEnd"/>
            <w:r w:rsidR="00EE488B">
              <w:rPr>
                <w:rFonts w:ascii="Times New Roman" w:eastAsiaTheme="minorEastAsia" w:hAnsi="Times New Roman"/>
                <w:sz w:val="20"/>
                <w:lang w:val="en-GB"/>
              </w:rPr>
              <w:t xml:space="preserve"> of CSI request codepoint associated with any pair of </w:t>
            </w:r>
            <w:r w:rsidR="00EE488B" w:rsidRPr="00EE488B">
              <w:rPr>
                <w:rFonts w:ascii="Times New Roman" w:eastAsiaTheme="minorEastAsia" w:hAnsi="Times New Roman"/>
                <w:i/>
                <w:sz w:val="20"/>
                <w:lang w:val="en-GB"/>
              </w:rPr>
              <w:t>{CSI-</w:t>
            </w:r>
            <w:proofErr w:type="spellStart"/>
            <w:r w:rsidR="00EE488B" w:rsidRPr="00EE488B">
              <w:rPr>
                <w:rFonts w:ascii="Times New Roman" w:eastAsiaTheme="minorEastAsia" w:hAnsi="Times New Roman"/>
                <w:i/>
                <w:sz w:val="20"/>
                <w:lang w:val="en-GB"/>
              </w:rPr>
              <w:t>ReportConfig</w:t>
            </w:r>
            <w:proofErr w:type="spellEnd"/>
            <w:r w:rsidR="00EE488B" w:rsidRPr="00EE488B">
              <w:rPr>
                <w:rFonts w:ascii="Times New Roman" w:eastAsiaTheme="minorEastAsia" w:hAnsi="Times New Roman"/>
                <w:i/>
                <w:sz w:val="20"/>
                <w:lang w:val="en-GB"/>
              </w:rPr>
              <w:t>, CSI-</w:t>
            </w:r>
            <w:proofErr w:type="spellStart"/>
            <w:r w:rsidR="00EE488B" w:rsidRPr="00EE488B">
              <w:rPr>
                <w:rFonts w:ascii="Times New Roman" w:eastAsiaTheme="minorEastAsia" w:hAnsi="Times New Roman"/>
                <w:i/>
                <w:sz w:val="20"/>
                <w:lang w:val="en-GB"/>
              </w:rPr>
              <w:t>ResourceConfig</w:t>
            </w:r>
            <w:proofErr w:type="spellEnd"/>
            <w:r w:rsidR="00EE488B" w:rsidRPr="00EE488B">
              <w:rPr>
                <w:rFonts w:ascii="Times New Roman" w:eastAsiaTheme="minorEastAsia" w:hAnsi="Times New Roman"/>
                <w:i/>
                <w:sz w:val="20"/>
                <w:lang w:val="en-GB"/>
              </w:rPr>
              <w:t xml:space="preserve">} </w:t>
            </w:r>
            <w:r w:rsidR="00EE488B">
              <w:rPr>
                <w:rFonts w:ascii="Times New Roman" w:eastAsiaTheme="minorEastAsia" w:hAnsi="Times New Roman"/>
                <w:sz w:val="20"/>
                <w:lang w:val="en-GB"/>
              </w:rPr>
              <w:t>for</w:t>
            </w:r>
            <w:r w:rsidR="00EE488B" w:rsidRPr="00EE488B">
              <w:rPr>
                <w:rFonts w:ascii="Times New Roman" w:eastAsiaTheme="minorEastAsia" w:hAnsi="Times New Roman"/>
                <w:sz w:val="20"/>
                <w:lang w:val="en-GB"/>
              </w:rPr>
              <w:t xml:space="preserve"> </w:t>
            </w:r>
            <w:r w:rsidR="00EE488B">
              <w:rPr>
                <w:rFonts w:ascii="Times New Roman" w:eastAsiaTheme="minorEastAsia" w:hAnsi="Times New Roman"/>
                <w:sz w:val="20"/>
                <w:lang w:val="en-GB"/>
              </w:rPr>
              <w:t xml:space="preserve">non-active BWP is not expected.  Although there is no restriction on the </w:t>
            </w:r>
            <w:r>
              <w:rPr>
                <w:rFonts w:ascii="Times New Roman" w:eastAsiaTheme="minorEastAsia" w:hAnsi="Times New Roman"/>
                <w:sz w:val="20"/>
                <w:lang w:val="en-GB"/>
              </w:rPr>
              <w:t xml:space="preserve">current </w:t>
            </w:r>
            <w:r w:rsidR="00EE488B">
              <w:rPr>
                <w:rFonts w:ascii="Times New Roman" w:eastAsiaTheme="minorEastAsia" w:hAnsi="Times New Roman"/>
                <w:sz w:val="20"/>
                <w:lang w:val="en-GB"/>
              </w:rPr>
              <w:t xml:space="preserve">RRC configuration for trigger states, i.e., </w:t>
            </w:r>
            <w:r>
              <w:rPr>
                <w:rFonts w:ascii="Times New Roman" w:eastAsiaTheme="minorEastAsia" w:hAnsi="Times New Roman"/>
                <w:sz w:val="20"/>
                <w:lang w:val="en-GB"/>
              </w:rPr>
              <w:t xml:space="preserve">configuration is allowed such that </w:t>
            </w:r>
            <w:r w:rsidR="00EE488B">
              <w:rPr>
                <w:rFonts w:ascii="Times New Roman" w:eastAsiaTheme="minorEastAsia" w:hAnsi="Times New Roman"/>
                <w:sz w:val="20"/>
                <w:lang w:val="en-GB"/>
              </w:rPr>
              <w:t>a CSI request code point can be associated with multiple pairs of {</w:t>
            </w:r>
            <w:r w:rsidR="00EE488B" w:rsidRPr="00356A4F">
              <w:rPr>
                <w:rFonts w:ascii="Times New Roman" w:eastAsiaTheme="minorEastAsia" w:hAnsi="Times New Roman"/>
                <w:i/>
                <w:sz w:val="20"/>
                <w:lang w:val="en-GB"/>
              </w:rPr>
              <w:t>CSI-</w:t>
            </w:r>
            <w:proofErr w:type="spellStart"/>
            <w:r w:rsidR="00EE488B" w:rsidRPr="00356A4F">
              <w:rPr>
                <w:rFonts w:ascii="Times New Roman" w:eastAsiaTheme="minorEastAsia" w:hAnsi="Times New Roman"/>
                <w:i/>
                <w:sz w:val="20"/>
                <w:lang w:val="en-GB"/>
              </w:rPr>
              <w:t>ReportConfig</w:t>
            </w:r>
            <w:proofErr w:type="spellEnd"/>
            <w:r w:rsidR="00EE488B" w:rsidRPr="00356A4F">
              <w:rPr>
                <w:rFonts w:ascii="Times New Roman" w:eastAsiaTheme="minorEastAsia" w:hAnsi="Times New Roman"/>
                <w:i/>
                <w:sz w:val="20"/>
                <w:lang w:val="en-GB"/>
              </w:rPr>
              <w:t>, CSI-</w:t>
            </w:r>
            <w:proofErr w:type="spellStart"/>
            <w:r w:rsidR="00EE488B" w:rsidRPr="00356A4F">
              <w:rPr>
                <w:rFonts w:ascii="Times New Roman" w:eastAsiaTheme="minorEastAsia" w:hAnsi="Times New Roman"/>
                <w:i/>
                <w:sz w:val="20"/>
                <w:lang w:val="en-GB"/>
              </w:rPr>
              <w:t>ResourceConfig</w:t>
            </w:r>
            <w:proofErr w:type="spellEnd"/>
            <w:r w:rsidR="00EE488B">
              <w:rPr>
                <w:rFonts w:ascii="Times New Roman" w:eastAsiaTheme="minorEastAsia" w:hAnsi="Times New Roman"/>
                <w:sz w:val="20"/>
                <w:lang w:val="en-GB"/>
              </w:rPr>
              <w:t xml:space="preserve">} with different BWPs for the same serving cell, such configuration is meaningless since such CSI request code point should never be triggered due to the </w:t>
            </w:r>
            <w:r w:rsidR="00E258F9">
              <w:rPr>
                <w:rFonts w:ascii="Times New Roman" w:eastAsiaTheme="minorEastAsia" w:hAnsi="Times New Roman"/>
                <w:sz w:val="20"/>
                <w:lang w:val="en-GB"/>
              </w:rPr>
              <w:t>above</w:t>
            </w:r>
            <w:r w:rsidR="00EE488B">
              <w:rPr>
                <w:rFonts w:ascii="Times New Roman" w:eastAsiaTheme="minorEastAsia" w:hAnsi="Times New Roman"/>
                <w:sz w:val="20"/>
                <w:lang w:val="en-GB"/>
              </w:rPr>
              <w:t xml:space="preserve"> restriction captured in TS38.214. </w:t>
            </w:r>
            <w:r>
              <w:rPr>
                <w:rFonts w:ascii="Times New Roman" w:eastAsiaTheme="minorEastAsia" w:hAnsi="Times New Roman"/>
                <w:sz w:val="20"/>
                <w:lang w:val="en-GB"/>
              </w:rPr>
              <w:t xml:space="preserve"> T</w:t>
            </w:r>
            <w:r w:rsidR="00EE488B">
              <w:rPr>
                <w:rFonts w:ascii="Times New Roman" w:eastAsiaTheme="minorEastAsia" w:hAnsi="Times New Roman"/>
                <w:sz w:val="20"/>
                <w:lang w:val="en-GB"/>
              </w:rPr>
              <w:t>he</w:t>
            </w:r>
            <w:r>
              <w:rPr>
                <w:rFonts w:ascii="Times New Roman" w:eastAsiaTheme="minorEastAsia" w:hAnsi="Times New Roman"/>
                <w:sz w:val="20"/>
                <w:lang w:val="en-GB"/>
              </w:rPr>
              <w:t xml:space="preserve"> spec does not usually need to explicitly preclude every possible meaningless/unreasonable configuration.  </w:t>
            </w:r>
            <w:r w:rsidR="00EE488B">
              <w:rPr>
                <w:rFonts w:ascii="Times New Roman" w:eastAsiaTheme="minorEastAsia" w:hAnsi="Times New Roman"/>
                <w:sz w:val="20"/>
                <w:lang w:val="en-GB"/>
              </w:rPr>
              <w:t xml:space="preserve">  </w:t>
            </w:r>
            <w:r>
              <w:rPr>
                <w:rFonts w:ascii="Times New Roman" w:eastAsiaTheme="minorEastAsia" w:hAnsi="Times New Roman"/>
                <w:sz w:val="20"/>
                <w:lang w:val="en-GB"/>
              </w:rPr>
              <w:t>Therefore, w</w:t>
            </w:r>
            <w:r w:rsidR="00EE488B">
              <w:rPr>
                <w:rFonts w:ascii="Times New Roman" w:eastAsiaTheme="minorEastAsia" w:hAnsi="Times New Roman"/>
                <w:sz w:val="20"/>
                <w:lang w:val="en-GB"/>
              </w:rPr>
              <w:t>e think the current specification is clear</w:t>
            </w:r>
            <w:r>
              <w:rPr>
                <w:rFonts w:ascii="Times New Roman" w:eastAsiaTheme="minorEastAsia" w:hAnsi="Times New Roman"/>
                <w:sz w:val="20"/>
                <w:lang w:val="en-GB"/>
              </w:rPr>
              <w:t xml:space="preserve"> enough</w:t>
            </w:r>
            <w:r w:rsidR="00EE488B">
              <w:rPr>
                <w:rFonts w:ascii="Times New Roman" w:eastAsiaTheme="minorEastAsia" w:hAnsi="Times New Roman"/>
                <w:sz w:val="20"/>
                <w:lang w:val="en-GB"/>
              </w:rPr>
              <w:t xml:space="preserve"> </w:t>
            </w:r>
            <w:r>
              <w:rPr>
                <w:rFonts w:ascii="Times New Roman" w:eastAsiaTheme="minorEastAsia" w:hAnsi="Times New Roman"/>
                <w:sz w:val="20"/>
                <w:lang w:val="en-GB"/>
              </w:rPr>
              <w:t>for</w:t>
            </w:r>
            <w:r w:rsidR="00EE488B">
              <w:rPr>
                <w:rFonts w:ascii="Times New Roman" w:eastAsiaTheme="minorEastAsia" w:hAnsi="Times New Roman"/>
                <w:sz w:val="20"/>
                <w:lang w:val="en-GB"/>
              </w:rPr>
              <w:t xml:space="preserve"> </w:t>
            </w:r>
            <w:r w:rsidR="00736179">
              <w:rPr>
                <w:rFonts w:ascii="Times New Roman" w:eastAsiaTheme="minorEastAsia" w:hAnsi="Times New Roman"/>
                <w:sz w:val="20"/>
                <w:lang w:val="en-GB"/>
              </w:rPr>
              <w:t xml:space="preserve">above </w:t>
            </w:r>
            <w:r>
              <w:rPr>
                <w:rFonts w:ascii="Times New Roman" w:eastAsiaTheme="minorEastAsia" w:hAnsi="Times New Roman"/>
                <w:sz w:val="20"/>
                <w:lang w:val="en-GB"/>
              </w:rPr>
              <w:t>UE</w:t>
            </w:r>
            <w:r w:rsidR="00EE488B">
              <w:rPr>
                <w:rFonts w:ascii="Times New Roman" w:eastAsiaTheme="minorEastAsia" w:hAnsi="Times New Roman"/>
                <w:sz w:val="20"/>
                <w:lang w:val="en-GB"/>
              </w:rPr>
              <w:t xml:space="preserve"> behav</w:t>
            </w:r>
            <w:r w:rsidR="00736179">
              <w:rPr>
                <w:rFonts w:ascii="Times New Roman" w:eastAsiaTheme="minorEastAsia" w:hAnsi="Times New Roman"/>
                <w:sz w:val="20"/>
                <w:lang w:val="en-GB"/>
              </w:rPr>
              <w:t xml:space="preserve">iour. Nothing </w:t>
            </w:r>
            <w:r w:rsidR="00821F6F">
              <w:rPr>
                <w:rFonts w:ascii="Times New Roman" w:eastAsiaTheme="minorEastAsia" w:hAnsi="Times New Roman" w:hint="eastAsia"/>
                <w:sz w:val="20"/>
                <w:lang w:val="en-GB"/>
              </w:rPr>
              <w:t>see</w:t>
            </w:r>
            <w:r w:rsidR="00821F6F">
              <w:rPr>
                <w:rFonts w:ascii="Times New Roman" w:eastAsiaTheme="minorEastAsia" w:hAnsi="Times New Roman"/>
                <w:sz w:val="20"/>
                <w:lang w:val="en-GB"/>
              </w:rPr>
              <w:t xml:space="preserve">ms to be </w:t>
            </w:r>
            <w:r w:rsidR="00B20A92">
              <w:rPr>
                <w:rFonts w:ascii="Times New Roman" w:eastAsiaTheme="minorEastAsia" w:hAnsi="Times New Roman"/>
                <w:sz w:val="20"/>
                <w:lang w:val="en-GB"/>
              </w:rPr>
              <w:t>required</w:t>
            </w:r>
            <w:r w:rsidR="00736179">
              <w:rPr>
                <w:rFonts w:ascii="Times New Roman" w:eastAsiaTheme="minorEastAsia" w:hAnsi="Times New Roman"/>
                <w:sz w:val="20"/>
                <w:lang w:val="en-GB"/>
              </w:rPr>
              <w:t xml:space="preserve"> for</w:t>
            </w:r>
            <w:r w:rsidR="00EE488B">
              <w:rPr>
                <w:rFonts w:ascii="Times New Roman" w:eastAsiaTheme="minorEastAsia" w:hAnsi="Times New Roman"/>
                <w:sz w:val="20"/>
                <w:lang w:val="en-GB"/>
              </w:rPr>
              <w:t xml:space="preserve"> further clarification about omitting CSI reports for non-active BWPs.</w:t>
            </w:r>
          </w:p>
          <w:p w14:paraId="5E6092E9" w14:textId="77777777" w:rsidR="00582671" w:rsidRDefault="00582671" w:rsidP="00582671">
            <w:pPr>
              <w:adjustRightInd w:val="0"/>
              <w:snapToGrid w:val="0"/>
              <w:spacing w:before="120" w:after="120" w:line="240" w:lineRule="auto"/>
              <w:jc w:val="both"/>
              <w:rPr>
                <w:ins w:id="8" w:author="ZTE" w:date="2019-04-08T12:17:00Z"/>
                <w:rFonts w:ascii="Times New Roman" w:eastAsiaTheme="minorEastAsia" w:hAnsi="Times New Roman"/>
                <w:sz w:val="20"/>
                <w:lang w:val="en-GB"/>
              </w:rPr>
            </w:pPr>
          </w:p>
          <w:p w14:paraId="4C4F5EED" w14:textId="39F0E1DA" w:rsidR="00B44155" w:rsidRPr="00DB043D" w:rsidRDefault="00582671" w:rsidP="00582671">
            <w:pPr>
              <w:adjustRightInd w:val="0"/>
              <w:snapToGrid w:val="0"/>
              <w:spacing w:before="120" w:after="120" w:line="240" w:lineRule="auto"/>
              <w:jc w:val="both"/>
              <w:rPr>
                <w:rFonts w:ascii="Times New Roman" w:eastAsiaTheme="minorEastAsia" w:hAnsi="Times New Roman"/>
                <w:sz w:val="20"/>
                <w:lang w:val="en-GB"/>
              </w:rPr>
            </w:pPr>
            <w:ins w:id="9" w:author="ZTE" w:date="2019-04-08T12:17:00Z">
              <w:r>
                <w:rPr>
                  <w:rFonts w:ascii="Times New Roman" w:eastAsiaTheme="minorEastAsia" w:hAnsi="Times New Roman"/>
                  <w:sz w:val="20"/>
                  <w:lang w:val="en-GB"/>
                </w:rPr>
                <w:t xml:space="preserve">As mentioned above, the interpretation of the current spec is triggering of CSI request codepoint associated with any pair of </w:t>
              </w:r>
              <w:r w:rsidRPr="00EE488B">
                <w:rPr>
                  <w:rFonts w:ascii="Times New Roman" w:eastAsiaTheme="minorEastAsia" w:hAnsi="Times New Roman"/>
                  <w:i/>
                  <w:sz w:val="20"/>
                  <w:lang w:val="en-GB"/>
                </w:rPr>
                <w:t>{CSI-</w:t>
              </w:r>
              <w:proofErr w:type="spellStart"/>
              <w:r w:rsidRPr="00EE488B">
                <w:rPr>
                  <w:rFonts w:ascii="Times New Roman" w:eastAsiaTheme="minorEastAsia" w:hAnsi="Times New Roman"/>
                  <w:i/>
                  <w:sz w:val="20"/>
                  <w:lang w:val="en-GB"/>
                </w:rPr>
                <w:t>ReportConfig</w:t>
              </w:r>
              <w:proofErr w:type="spellEnd"/>
              <w:r w:rsidRPr="00EE488B">
                <w:rPr>
                  <w:rFonts w:ascii="Times New Roman" w:eastAsiaTheme="minorEastAsia" w:hAnsi="Times New Roman"/>
                  <w:i/>
                  <w:sz w:val="20"/>
                  <w:lang w:val="en-GB"/>
                </w:rPr>
                <w:t>, CSI-</w:t>
              </w:r>
              <w:proofErr w:type="spellStart"/>
              <w:r w:rsidRPr="00EE488B">
                <w:rPr>
                  <w:rFonts w:ascii="Times New Roman" w:eastAsiaTheme="minorEastAsia" w:hAnsi="Times New Roman"/>
                  <w:i/>
                  <w:sz w:val="20"/>
                  <w:lang w:val="en-GB"/>
                </w:rPr>
                <w:t>ResourceConfig</w:t>
              </w:r>
              <w:proofErr w:type="spellEnd"/>
              <w:r w:rsidRPr="00EE488B">
                <w:rPr>
                  <w:rFonts w:ascii="Times New Roman" w:eastAsiaTheme="minorEastAsia" w:hAnsi="Times New Roman"/>
                  <w:i/>
                  <w:sz w:val="20"/>
                  <w:lang w:val="en-GB"/>
                </w:rPr>
                <w:t xml:space="preserve">} </w:t>
              </w:r>
              <w:r>
                <w:rPr>
                  <w:rFonts w:ascii="Times New Roman" w:eastAsiaTheme="minorEastAsia" w:hAnsi="Times New Roman"/>
                  <w:sz w:val="20"/>
                  <w:lang w:val="en-GB"/>
                </w:rPr>
                <w:t>for</w:t>
              </w:r>
              <w:r w:rsidRPr="00EE488B">
                <w:rPr>
                  <w:rFonts w:ascii="Times New Roman" w:eastAsiaTheme="minorEastAsia" w:hAnsi="Times New Roman"/>
                  <w:sz w:val="20"/>
                  <w:lang w:val="en-GB"/>
                </w:rPr>
                <w:t xml:space="preserve"> </w:t>
              </w:r>
              <w:r>
                <w:rPr>
                  <w:rFonts w:ascii="Times New Roman" w:eastAsiaTheme="minorEastAsia" w:hAnsi="Times New Roman"/>
                  <w:sz w:val="20"/>
                  <w:lang w:val="en-GB"/>
                </w:rPr>
                <w:t xml:space="preserve">non-active BWP is not expected.  </w:t>
              </w:r>
              <w:proofErr w:type="gramStart"/>
              <w:r>
                <w:rPr>
                  <w:rFonts w:ascii="Times New Roman" w:eastAsiaTheme="minorEastAsia" w:hAnsi="Times New Roman"/>
                  <w:sz w:val="20"/>
                  <w:lang w:val="en-GB"/>
                </w:rPr>
                <w:t>So</w:t>
              </w:r>
              <w:proofErr w:type="gramEnd"/>
              <w:r>
                <w:rPr>
                  <w:rFonts w:ascii="Times New Roman" w:eastAsiaTheme="minorEastAsia" w:hAnsi="Times New Roman"/>
                  <w:sz w:val="20"/>
                  <w:lang w:val="en-GB"/>
                </w:rPr>
                <w:t xml:space="preserve"> the UE behaviour is not defined if UE is triggered a trigger state indicated by </w:t>
              </w:r>
              <w:proofErr w:type="spellStart"/>
              <w:r>
                <w:rPr>
                  <w:rFonts w:ascii="Times New Roman" w:eastAsiaTheme="minorEastAsia" w:hAnsi="Times New Roman"/>
                  <w:sz w:val="20"/>
                  <w:lang w:val="en-GB"/>
                </w:rPr>
                <w:t>gNB</w:t>
              </w:r>
              <w:proofErr w:type="spellEnd"/>
              <w:r>
                <w:rPr>
                  <w:rFonts w:ascii="Times New Roman" w:eastAsiaTheme="minorEastAsia" w:hAnsi="Times New Roman"/>
                  <w:sz w:val="20"/>
                  <w:lang w:val="en-GB"/>
                </w:rPr>
                <w:t xml:space="preserve"> includes CSI reports for active and non-active BWP.   Although conclusion was made, the existing UEs may not be implemented according to the conclusion.   Then, it will have the risk of non-backward compatibility (NBC) if a CR is adopted to introduce a potential new UE behaviour different from the existing UEs. Hence, we prefer not to change the specs if there is NBC risk.</w:t>
              </w:r>
            </w:ins>
          </w:p>
        </w:tc>
      </w:tr>
      <w:tr w:rsidR="00EE488B" w:rsidRPr="003B634C" w14:paraId="73A4B7AC" w14:textId="77777777" w:rsidTr="008079D5">
        <w:tc>
          <w:tcPr>
            <w:tcW w:w="632" w:type="pct"/>
            <w:shd w:val="clear" w:color="auto" w:fill="D9E2F3"/>
            <w:tcPrChange w:id="10" w:author="Nokia/NSB" w:date="2019-04-08T06:21:00Z">
              <w:tcPr>
                <w:tcW w:w="569" w:type="pct"/>
                <w:shd w:val="clear" w:color="auto" w:fill="D9E2F3"/>
              </w:tcPr>
            </w:tcPrChange>
          </w:tcPr>
          <w:p w14:paraId="0139B12E" w14:textId="149F73C0" w:rsidR="00EE488B" w:rsidRDefault="00D31B1C" w:rsidP="00543FD1">
            <w:pPr>
              <w:adjustRightInd w:val="0"/>
              <w:snapToGrid w:val="0"/>
              <w:spacing w:before="120" w:after="120" w:line="240" w:lineRule="auto"/>
              <w:jc w:val="both"/>
              <w:rPr>
                <w:rFonts w:ascii="Times New Roman" w:eastAsiaTheme="minorEastAsia" w:hAnsi="Times New Roman"/>
                <w:b/>
                <w:bCs/>
                <w:sz w:val="20"/>
                <w:lang w:val="en-GB"/>
              </w:rPr>
            </w:pPr>
            <w:ins w:id="11" w:author="Intel" w:date="2019-04-03T12:33:00Z">
              <w:r>
                <w:rPr>
                  <w:rFonts w:ascii="Times New Roman" w:eastAsiaTheme="minorEastAsia" w:hAnsi="Times New Roman"/>
                  <w:b/>
                  <w:bCs/>
                  <w:sz w:val="20"/>
                  <w:lang w:val="en-GB"/>
                </w:rPr>
                <w:t>Intel</w:t>
              </w:r>
            </w:ins>
          </w:p>
        </w:tc>
        <w:tc>
          <w:tcPr>
            <w:tcW w:w="4368" w:type="pct"/>
            <w:shd w:val="clear" w:color="auto" w:fill="D9E2F3"/>
            <w:tcPrChange w:id="12" w:author="Nokia/NSB" w:date="2019-04-08T06:21:00Z">
              <w:tcPr>
                <w:tcW w:w="4431" w:type="pct"/>
                <w:shd w:val="clear" w:color="auto" w:fill="D9E2F3"/>
              </w:tcPr>
            </w:tcPrChange>
          </w:tcPr>
          <w:p w14:paraId="2CC17781" w14:textId="5CD739AE" w:rsidR="00432919" w:rsidRDefault="00D31B1C">
            <w:pPr>
              <w:adjustRightInd w:val="0"/>
              <w:snapToGrid w:val="0"/>
              <w:spacing w:before="120" w:after="120" w:line="240" w:lineRule="auto"/>
              <w:jc w:val="both"/>
              <w:rPr>
                <w:ins w:id="13" w:author="Intel" w:date="2019-04-03T12:45:00Z"/>
                <w:rFonts w:ascii="Times New Roman" w:eastAsiaTheme="minorEastAsia" w:hAnsi="Times New Roman"/>
                <w:sz w:val="20"/>
                <w:lang w:val="en-GB"/>
              </w:rPr>
            </w:pPr>
            <w:ins w:id="14" w:author="Intel" w:date="2019-04-03T12:38:00Z">
              <w:r>
                <w:rPr>
                  <w:rFonts w:ascii="Times New Roman" w:eastAsiaTheme="minorEastAsia" w:hAnsi="Times New Roman"/>
                  <w:sz w:val="20"/>
                  <w:lang w:val="en-GB"/>
                </w:rPr>
                <w:t>In our understanding the condition “</w:t>
              </w:r>
              <w:r w:rsidRPr="00D31B1C">
                <w:rPr>
                  <w:rFonts w:ascii="Times New Roman" w:eastAsiaTheme="minorEastAsia" w:hAnsi="Times New Roman"/>
                  <w:sz w:val="20"/>
                  <w:lang w:val="en-GB"/>
                </w:rPr>
                <w:t>A UE is not expected to be triggered with CSI report for a non-active DL BWP</w:t>
              </w:r>
              <w:r>
                <w:rPr>
                  <w:rFonts w:ascii="Times New Roman" w:eastAsiaTheme="minorEastAsia" w:hAnsi="Times New Roman"/>
                  <w:sz w:val="20"/>
                  <w:lang w:val="en-GB"/>
                </w:rPr>
                <w:t xml:space="preserve">” </w:t>
              </w:r>
            </w:ins>
            <w:ins w:id="15" w:author="Intel" w:date="2019-04-03T12:39:00Z">
              <w:r>
                <w:rPr>
                  <w:rFonts w:ascii="Times New Roman" w:eastAsiaTheme="minorEastAsia" w:hAnsi="Times New Roman"/>
                  <w:sz w:val="20"/>
                  <w:lang w:val="en-GB"/>
                </w:rPr>
                <w:t>cover</w:t>
              </w:r>
            </w:ins>
            <w:ins w:id="16" w:author="Intel" w:date="2019-04-03T12:49:00Z">
              <w:r w:rsidR="005676F4">
                <w:rPr>
                  <w:rFonts w:ascii="Times New Roman" w:eastAsiaTheme="minorEastAsia" w:hAnsi="Times New Roman"/>
                  <w:sz w:val="20"/>
                  <w:lang w:val="en-GB"/>
                </w:rPr>
                <w:t>s</w:t>
              </w:r>
            </w:ins>
            <w:ins w:id="17" w:author="Intel" w:date="2019-04-03T12:39:00Z">
              <w:r>
                <w:rPr>
                  <w:rFonts w:ascii="Times New Roman" w:eastAsiaTheme="minorEastAsia" w:hAnsi="Times New Roman"/>
                  <w:sz w:val="20"/>
                  <w:lang w:val="en-GB"/>
                </w:rPr>
                <w:t xml:space="preserve"> the cases where a trigger state indicated by the </w:t>
              </w:r>
              <w:proofErr w:type="spellStart"/>
              <w:r>
                <w:rPr>
                  <w:rFonts w:ascii="Times New Roman" w:eastAsiaTheme="minorEastAsia" w:hAnsi="Times New Roman"/>
                  <w:sz w:val="20"/>
                  <w:lang w:val="en-GB"/>
                </w:rPr>
                <w:t>gNB</w:t>
              </w:r>
              <w:proofErr w:type="spellEnd"/>
              <w:r>
                <w:rPr>
                  <w:rFonts w:ascii="Times New Roman" w:eastAsiaTheme="minorEastAsia" w:hAnsi="Times New Roman"/>
                  <w:sz w:val="20"/>
                  <w:lang w:val="en-GB"/>
                </w:rPr>
                <w:t xml:space="preserve"> includes CSI reports </w:t>
              </w:r>
            </w:ins>
            <w:ins w:id="18" w:author="Intel" w:date="2019-04-03T12:40:00Z">
              <w:r>
                <w:rPr>
                  <w:rFonts w:ascii="Times New Roman" w:eastAsiaTheme="minorEastAsia" w:hAnsi="Times New Roman"/>
                  <w:sz w:val="20"/>
                  <w:lang w:val="en-GB"/>
                </w:rPr>
                <w:t xml:space="preserve">for active and non-active BWP. </w:t>
              </w:r>
              <w:r w:rsidR="00432919">
                <w:rPr>
                  <w:rFonts w:ascii="Times New Roman" w:eastAsiaTheme="minorEastAsia" w:hAnsi="Times New Roman"/>
                  <w:sz w:val="20"/>
                  <w:lang w:val="en-GB"/>
                </w:rPr>
                <w:t xml:space="preserve">Hence, if such a case </w:t>
              </w:r>
              <w:proofErr w:type="gramStart"/>
              <w:r w:rsidR="00432919">
                <w:rPr>
                  <w:rFonts w:ascii="Times New Roman" w:eastAsiaTheme="minorEastAsia" w:hAnsi="Times New Roman"/>
                  <w:sz w:val="20"/>
                  <w:lang w:val="en-GB"/>
                </w:rPr>
                <w:t>happen</w:t>
              </w:r>
              <w:proofErr w:type="gramEnd"/>
              <w:r w:rsidR="00432919">
                <w:rPr>
                  <w:rFonts w:ascii="Times New Roman" w:eastAsiaTheme="minorEastAsia" w:hAnsi="Times New Roman"/>
                  <w:sz w:val="20"/>
                  <w:lang w:val="en-GB"/>
                </w:rPr>
                <w:t xml:space="preserve">, the UE behaviour </w:t>
              </w:r>
            </w:ins>
            <w:ins w:id="19" w:author="Intel" w:date="2019-04-03T12:41:00Z">
              <w:r w:rsidR="00432919">
                <w:rPr>
                  <w:rFonts w:ascii="Times New Roman" w:eastAsiaTheme="minorEastAsia" w:hAnsi="Times New Roman"/>
                  <w:sz w:val="20"/>
                  <w:lang w:val="en-GB"/>
                </w:rPr>
                <w:t xml:space="preserve">is not formally </w:t>
              </w:r>
              <w:r w:rsidR="00432919">
                <w:rPr>
                  <w:rFonts w:ascii="Times New Roman" w:eastAsiaTheme="minorEastAsia" w:hAnsi="Times New Roman"/>
                  <w:sz w:val="20"/>
                  <w:lang w:val="en-GB"/>
                </w:rPr>
                <w:lastRenderedPageBreak/>
                <w:t>defined in the spec</w:t>
              </w:r>
            </w:ins>
            <w:ins w:id="20" w:author="Intel" w:date="2019-04-03T12:44:00Z">
              <w:r w:rsidR="00432919">
                <w:rPr>
                  <w:rFonts w:ascii="Times New Roman" w:eastAsiaTheme="minorEastAsia" w:hAnsi="Times New Roman"/>
                  <w:sz w:val="20"/>
                  <w:lang w:val="en-GB"/>
                </w:rPr>
                <w:t xml:space="preserve"> and the UE may </w:t>
              </w:r>
            </w:ins>
            <w:ins w:id="21" w:author="Intel" w:date="2019-04-03T12:45:00Z">
              <w:r w:rsidR="00432919">
                <w:rPr>
                  <w:rFonts w:ascii="Times New Roman" w:eastAsiaTheme="minorEastAsia" w:hAnsi="Times New Roman"/>
                  <w:sz w:val="20"/>
                  <w:lang w:val="en-GB"/>
                </w:rPr>
                <w:t>drop</w:t>
              </w:r>
            </w:ins>
            <w:ins w:id="22" w:author="Intel" w:date="2019-04-03T12:44:00Z">
              <w:r w:rsidR="00432919">
                <w:rPr>
                  <w:rFonts w:ascii="Times New Roman" w:eastAsiaTheme="minorEastAsia" w:hAnsi="Times New Roman"/>
                  <w:sz w:val="20"/>
                  <w:lang w:val="en-GB"/>
                </w:rPr>
                <w:t xml:space="preserve"> whole CSI report or </w:t>
              </w:r>
            </w:ins>
            <w:ins w:id="23" w:author="Intel" w:date="2019-04-03T12:45:00Z">
              <w:r w:rsidR="00432919">
                <w:rPr>
                  <w:rFonts w:ascii="Times New Roman" w:eastAsiaTheme="minorEastAsia" w:hAnsi="Times New Roman"/>
                  <w:sz w:val="20"/>
                  <w:lang w:val="en-GB"/>
                </w:rPr>
                <w:t>omit</w:t>
              </w:r>
            </w:ins>
            <w:ins w:id="24" w:author="Intel" w:date="2019-04-03T12:44:00Z">
              <w:r w:rsidR="00432919">
                <w:rPr>
                  <w:rFonts w:ascii="Times New Roman" w:eastAsiaTheme="minorEastAsia" w:hAnsi="Times New Roman"/>
                  <w:sz w:val="20"/>
                  <w:lang w:val="en-GB"/>
                </w:rPr>
                <w:t xml:space="preserve"> CSI report</w:t>
              </w:r>
            </w:ins>
            <w:ins w:id="25" w:author="Intel" w:date="2019-04-03T12:45:00Z">
              <w:r w:rsidR="00432919">
                <w:rPr>
                  <w:rFonts w:ascii="Times New Roman" w:eastAsiaTheme="minorEastAsia" w:hAnsi="Times New Roman"/>
                  <w:sz w:val="20"/>
                  <w:lang w:val="en-GB"/>
                </w:rPr>
                <w:t>s</w:t>
              </w:r>
            </w:ins>
            <w:ins w:id="26" w:author="Intel" w:date="2019-04-03T12:44:00Z">
              <w:r w:rsidR="00432919">
                <w:rPr>
                  <w:rFonts w:ascii="Times New Roman" w:eastAsiaTheme="minorEastAsia" w:hAnsi="Times New Roman"/>
                  <w:sz w:val="20"/>
                  <w:lang w:val="en-GB"/>
                </w:rPr>
                <w:t xml:space="preserve"> for </w:t>
              </w:r>
            </w:ins>
            <w:ins w:id="27" w:author="Intel" w:date="2019-04-03T12:45:00Z">
              <w:r w:rsidR="00432919">
                <w:rPr>
                  <w:rFonts w:ascii="Times New Roman" w:eastAsiaTheme="minorEastAsia" w:hAnsi="Times New Roman"/>
                  <w:sz w:val="20"/>
                  <w:lang w:val="en-GB"/>
                </w:rPr>
                <w:t>non-</w:t>
              </w:r>
            </w:ins>
            <w:ins w:id="28" w:author="Intel" w:date="2019-04-03T12:44:00Z">
              <w:r w:rsidR="00432919">
                <w:rPr>
                  <w:rFonts w:ascii="Times New Roman" w:eastAsiaTheme="minorEastAsia" w:hAnsi="Times New Roman"/>
                  <w:sz w:val="20"/>
                  <w:lang w:val="en-GB"/>
                </w:rPr>
                <w:t>active BWP</w:t>
              </w:r>
            </w:ins>
            <w:ins w:id="29" w:author="Intel" w:date="2019-04-03T12:50:00Z">
              <w:r w:rsidR="000C4931">
                <w:rPr>
                  <w:rFonts w:ascii="Times New Roman" w:eastAsiaTheme="minorEastAsia" w:hAnsi="Times New Roman"/>
                  <w:sz w:val="20"/>
                  <w:lang w:val="en-GB"/>
                </w:rPr>
                <w:t xml:space="preserve"> (up to UE implementation)</w:t>
              </w:r>
            </w:ins>
            <w:ins w:id="30" w:author="Intel" w:date="2019-04-03T12:41:00Z">
              <w:r w:rsidR="00432919">
                <w:rPr>
                  <w:rFonts w:ascii="Times New Roman" w:eastAsiaTheme="minorEastAsia" w:hAnsi="Times New Roman"/>
                  <w:sz w:val="20"/>
                  <w:lang w:val="en-GB"/>
                </w:rPr>
                <w:t>.</w:t>
              </w:r>
            </w:ins>
          </w:p>
          <w:p w14:paraId="1D4ED095" w14:textId="4858981C" w:rsidR="00EE488B" w:rsidRDefault="00432919">
            <w:pPr>
              <w:adjustRightInd w:val="0"/>
              <w:snapToGrid w:val="0"/>
              <w:spacing w:before="120" w:after="120" w:line="240" w:lineRule="auto"/>
              <w:jc w:val="both"/>
              <w:rPr>
                <w:rFonts w:ascii="Times New Roman" w:eastAsiaTheme="minorEastAsia" w:hAnsi="Times New Roman"/>
                <w:sz w:val="20"/>
                <w:lang w:val="en-GB"/>
              </w:rPr>
            </w:pPr>
            <w:ins w:id="31" w:author="Intel" w:date="2019-04-03T12:45:00Z">
              <w:r>
                <w:rPr>
                  <w:rFonts w:ascii="Times New Roman" w:eastAsiaTheme="minorEastAsia" w:hAnsi="Times New Roman"/>
                  <w:sz w:val="20"/>
                  <w:lang w:val="en-GB"/>
                </w:rPr>
                <w:t xml:space="preserve">From the system </w:t>
              </w:r>
              <w:proofErr w:type="gramStart"/>
              <w:r>
                <w:rPr>
                  <w:rFonts w:ascii="Times New Roman" w:eastAsiaTheme="minorEastAsia" w:hAnsi="Times New Roman"/>
                  <w:sz w:val="20"/>
                  <w:lang w:val="en-GB"/>
                </w:rPr>
                <w:t>perspective</w:t>
              </w:r>
            </w:ins>
            <w:proofErr w:type="gramEnd"/>
            <w:ins w:id="32" w:author="Intel" w:date="2019-04-03T12:46:00Z">
              <w:r>
                <w:rPr>
                  <w:rFonts w:ascii="Times New Roman" w:eastAsiaTheme="minorEastAsia" w:hAnsi="Times New Roman"/>
                  <w:sz w:val="20"/>
                  <w:lang w:val="en-GB"/>
                </w:rPr>
                <w:t xml:space="preserve"> it is preferable to allow </w:t>
              </w:r>
            </w:ins>
            <w:ins w:id="33" w:author="Intel" w:date="2019-04-03T12:47:00Z">
              <w:r>
                <w:rPr>
                  <w:rFonts w:ascii="Times New Roman" w:eastAsiaTheme="minorEastAsia" w:hAnsi="Times New Roman"/>
                  <w:sz w:val="20"/>
                  <w:lang w:val="en-GB"/>
                </w:rPr>
                <w:t>CSI</w:t>
              </w:r>
            </w:ins>
            <w:ins w:id="34" w:author="Intel" w:date="2019-04-03T12:46:00Z">
              <w:r>
                <w:rPr>
                  <w:rFonts w:ascii="Times New Roman" w:eastAsiaTheme="minorEastAsia" w:hAnsi="Times New Roman"/>
                  <w:sz w:val="20"/>
                  <w:lang w:val="en-GB"/>
                </w:rPr>
                <w:t xml:space="preserve"> request</w:t>
              </w:r>
            </w:ins>
            <w:ins w:id="35" w:author="Intel" w:date="2019-04-03T12:47:00Z">
              <w:r>
                <w:rPr>
                  <w:rFonts w:ascii="Times New Roman" w:eastAsiaTheme="minorEastAsia" w:hAnsi="Times New Roman"/>
                  <w:sz w:val="20"/>
                  <w:lang w:val="en-GB"/>
                </w:rPr>
                <w:t xml:space="preserve"> for</w:t>
              </w:r>
            </w:ins>
            <w:ins w:id="36" w:author="Intel" w:date="2019-04-03T12:46:00Z">
              <w:r>
                <w:rPr>
                  <w:rFonts w:ascii="Times New Roman" w:eastAsiaTheme="minorEastAsia" w:hAnsi="Times New Roman"/>
                  <w:sz w:val="20"/>
                  <w:lang w:val="en-GB"/>
                </w:rPr>
                <w:t xml:space="preserve"> CSI reports for active/non-active </w:t>
              </w:r>
            </w:ins>
            <w:ins w:id="37" w:author="Intel" w:date="2019-04-03T12:47:00Z">
              <w:r>
                <w:rPr>
                  <w:rFonts w:ascii="Times New Roman" w:eastAsiaTheme="minorEastAsia" w:hAnsi="Times New Roman"/>
                  <w:sz w:val="20"/>
                  <w:lang w:val="en-GB"/>
                </w:rPr>
                <w:t>BWP with one trigger state in order to decrease the number of different trigger states</w:t>
              </w:r>
            </w:ins>
            <w:ins w:id="38" w:author="Intel" w:date="2019-04-03T12:48:00Z">
              <w:r>
                <w:rPr>
                  <w:rFonts w:ascii="Times New Roman" w:eastAsiaTheme="minorEastAsia" w:hAnsi="Times New Roman"/>
                  <w:sz w:val="20"/>
                  <w:lang w:val="en-GB"/>
                </w:rPr>
                <w:t>, especially considering carrier aggregation with multiple BWPs for each CC</w:t>
              </w:r>
            </w:ins>
            <w:ins w:id="39" w:author="Intel" w:date="2019-04-03T12:47:00Z">
              <w:r>
                <w:rPr>
                  <w:rFonts w:ascii="Times New Roman" w:eastAsiaTheme="minorEastAsia" w:hAnsi="Times New Roman"/>
                  <w:sz w:val="20"/>
                  <w:lang w:val="en-GB"/>
                </w:rPr>
                <w:t xml:space="preserve"> </w:t>
              </w:r>
            </w:ins>
            <w:ins w:id="40" w:author="Intel" w:date="2019-04-03T12:48:00Z">
              <w:r>
                <w:rPr>
                  <w:rFonts w:ascii="Times New Roman" w:eastAsiaTheme="minorEastAsia" w:hAnsi="Times New Roman"/>
                  <w:sz w:val="20"/>
                  <w:lang w:val="en-GB"/>
                </w:rPr>
                <w:t>and dynamic BWP s</w:t>
              </w:r>
            </w:ins>
            <w:ins w:id="41" w:author="Intel" w:date="2019-04-03T12:49:00Z">
              <w:r>
                <w:rPr>
                  <w:rFonts w:ascii="Times New Roman" w:eastAsiaTheme="minorEastAsia" w:hAnsi="Times New Roman"/>
                  <w:sz w:val="20"/>
                  <w:lang w:val="en-GB"/>
                </w:rPr>
                <w:t>witching.</w:t>
              </w:r>
            </w:ins>
          </w:p>
        </w:tc>
      </w:tr>
      <w:tr w:rsidR="00DF0A27" w:rsidRPr="003B634C" w14:paraId="3A0562DE" w14:textId="77777777" w:rsidTr="008079D5">
        <w:trPr>
          <w:ins w:id="42" w:author="Sebastian Faxér" w:date="2019-04-04T09:47:00Z"/>
        </w:trPr>
        <w:tc>
          <w:tcPr>
            <w:tcW w:w="632" w:type="pct"/>
            <w:shd w:val="clear" w:color="auto" w:fill="D9E2F3"/>
            <w:tcPrChange w:id="43" w:author="Nokia/NSB" w:date="2019-04-08T06:21:00Z">
              <w:tcPr>
                <w:tcW w:w="569" w:type="pct"/>
                <w:shd w:val="clear" w:color="auto" w:fill="D9E2F3"/>
              </w:tcPr>
            </w:tcPrChange>
          </w:tcPr>
          <w:p w14:paraId="5F5F7284" w14:textId="6B021875" w:rsidR="00DF0A27" w:rsidRDefault="00DF0A27" w:rsidP="00543FD1">
            <w:pPr>
              <w:adjustRightInd w:val="0"/>
              <w:snapToGrid w:val="0"/>
              <w:spacing w:before="120" w:after="120" w:line="240" w:lineRule="auto"/>
              <w:jc w:val="both"/>
              <w:rPr>
                <w:ins w:id="44" w:author="Sebastian Faxér" w:date="2019-04-04T09:47:00Z"/>
                <w:rFonts w:ascii="Times New Roman" w:eastAsiaTheme="minorEastAsia" w:hAnsi="Times New Roman"/>
                <w:b/>
                <w:bCs/>
                <w:sz w:val="20"/>
                <w:lang w:val="en-GB"/>
              </w:rPr>
            </w:pPr>
            <w:ins w:id="45" w:author="Sebastian Faxér" w:date="2019-04-04T09:47:00Z">
              <w:r>
                <w:rPr>
                  <w:rFonts w:ascii="Times New Roman" w:eastAsiaTheme="minorEastAsia" w:hAnsi="Times New Roman"/>
                  <w:b/>
                  <w:bCs/>
                  <w:sz w:val="20"/>
                  <w:lang w:val="en-GB"/>
                </w:rPr>
                <w:lastRenderedPageBreak/>
                <w:t>Ericsson</w:t>
              </w:r>
            </w:ins>
          </w:p>
        </w:tc>
        <w:tc>
          <w:tcPr>
            <w:tcW w:w="4368" w:type="pct"/>
            <w:shd w:val="clear" w:color="auto" w:fill="D9E2F3"/>
            <w:tcPrChange w:id="46" w:author="Nokia/NSB" w:date="2019-04-08T06:21:00Z">
              <w:tcPr>
                <w:tcW w:w="4431" w:type="pct"/>
                <w:shd w:val="clear" w:color="auto" w:fill="D9E2F3"/>
              </w:tcPr>
            </w:tcPrChange>
          </w:tcPr>
          <w:p w14:paraId="4D32D193" w14:textId="64A973ED" w:rsidR="00DF0A27" w:rsidRDefault="00DF0A27" w:rsidP="00DF0A27">
            <w:pPr>
              <w:spacing w:after="0"/>
              <w:rPr>
                <w:ins w:id="47" w:author="Sebastian Faxér" w:date="2019-04-04T09:47:00Z"/>
              </w:rPr>
            </w:pPr>
            <w:ins w:id="48" w:author="Sebastian Faxér" w:date="2019-04-04T09:48:00Z">
              <w:r>
                <w:t>The following conclusion was made in RAN1#92:</w:t>
              </w:r>
            </w:ins>
          </w:p>
          <w:p w14:paraId="319ED2D0" w14:textId="77777777" w:rsidR="00DF0A27" w:rsidRDefault="00DF0A27" w:rsidP="00DF0A27">
            <w:pPr>
              <w:spacing w:after="0"/>
              <w:rPr>
                <w:ins w:id="49" w:author="Sebastian Faxér" w:date="2019-04-04T09:47:00Z"/>
              </w:rPr>
            </w:pPr>
            <w:ins w:id="50" w:author="Sebastian Faxér" w:date="2019-04-04T09:47:00Z">
              <w:r>
                <w:rPr>
                  <w:noProof/>
                  <w:lang w:val="en-GB"/>
                </w:rPr>
                <mc:AlternateContent>
                  <mc:Choice Requires="wps">
                    <w:drawing>
                      <wp:inline distT="0" distB="0" distL="0" distR="0" wp14:anchorId="644AC008" wp14:editId="753208DB">
                        <wp:extent cx="4351456" cy="1508077"/>
                        <wp:effectExtent l="0" t="0" r="11430" b="16510"/>
                        <wp:docPr id="4" name="Text Box 4"/>
                        <wp:cNvGraphicFramePr/>
                        <a:graphic xmlns:a="http://schemas.openxmlformats.org/drawingml/2006/main">
                          <a:graphicData uri="http://schemas.microsoft.com/office/word/2010/wordprocessingShape">
                            <wps:wsp>
                              <wps:cNvSpPr txBox="1"/>
                              <wps:spPr>
                                <a:xfrm>
                                  <a:off x="0" y="0"/>
                                  <a:ext cx="4351456" cy="1508077"/>
                                </a:xfrm>
                                <a:prstGeom prst="rect">
                                  <a:avLst/>
                                </a:prstGeom>
                                <a:solidFill>
                                  <a:schemeClr val="lt1"/>
                                </a:solidFill>
                                <a:ln w="6350">
                                  <a:solidFill>
                                    <a:prstClr val="black"/>
                                  </a:solidFill>
                                </a:ln>
                              </wps:spPr>
                              <wps:txbx>
                                <w:txbxContent>
                                  <w:p w14:paraId="08A2BBFD" w14:textId="77777777" w:rsidR="00DF0A27" w:rsidRPr="008F4EF3" w:rsidRDefault="00DF0A27" w:rsidP="00DF0A27">
                                    <w:pPr>
                                      <w:rPr>
                                        <w:b/>
                                        <w:lang w:eastAsia="x-none"/>
                                      </w:rPr>
                                    </w:pPr>
                                    <w:r w:rsidRPr="008F4EF3">
                                      <w:rPr>
                                        <w:b/>
                                        <w:lang w:eastAsia="x-none"/>
                                      </w:rPr>
                                      <w:t>Conclusion:</w:t>
                                    </w:r>
                                  </w:p>
                                  <w:p w14:paraId="66127E99" w14:textId="77777777" w:rsidR="00DF0A27" w:rsidRPr="008F4EF3" w:rsidRDefault="00DF0A27" w:rsidP="00DF0A27">
                                    <w:pPr>
                                      <w:pStyle w:val="ListParagraph"/>
                                      <w:widowControl/>
                                      <w:numPr>
                                        <w:ilvl w:val="0"/>
                                        <w:numId w:val="10"/>
                                      </w:numPr>
                                      <w:ind w:firstLineChars="0"/>
                                      <w:contextualSpacing/>
                                      <w:jc w:val="left"/>
                                      <w:rPr>
                                        <w:b/>
                                      </w:rPr>
                                    </w:pPr>
                                    <w:r w:rsidRPr="008F4EF3">
                                      <w:t>When triggered for aperiodic CSI reporting with an aperiodic trigger state associated with multiple CSI reports:</w:t>
                                    </w:r>
                                  </w:p>
                                  <w:p w14:paraId="6E8F9B6E" w14:textId="77777777" w:rsidR="00DF0A27" w:rsidRPr="008F4EF3" w:rsidRDefault="00DF0A27" w:rsidP="00DF0A27">
                                    <w:pPr>
                                      <w:pStyle w:val="ListParagraph"/>
                                      <w:widowControl/>
                                      <w:numPr>
                                        <w:ilvl w:val="1"/>
                                        <w:numId w:val="10"/>
                                      </w:numPr>
                                      <w:ind w:firstLineChars="0"/>
                                      <w:contextualSpacing/>
                                      <w:jc w:val="left"/>
                                      <w:rPr>
                                        <w:b/>
                                      </w:rPr>
                                    </w:pPr>
                                    <w:r w:rsidRPr="008F4EF3">
                                      <w:t>Triggered CSI reports associated with non-active BWPs (in the slot of the CSI reference resource) are dropped and are not reported by the UE while the remaining CSI reports associated with active BWPs are reported</w:t>
                                    </w:r>
                                  </w:p>
                                  <w:p w14:paraId="164AC1BA" w14:textId="77777777" w:rsidR="00DF0A27" w:rsidRDefault="00DF0A27" w:rsidP="00DF0A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4AC008" id="_x0000_t202" coordsize="21600,21600" o:spt="202" path="m0,0l0,21600,21600,21600,21600,0xe">
                        <v:stroke joinstyle="miter"/>
                        <v:path gradientshapeok="t" o:connecttype="rect"/>
                      </v:shapetype>
                      <v:shape id="Text Box 4" o:spid="_x0000_s1026" type="#_x0000_t202" style="width:342.65pt;height:118.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" fillcolor="white [3201]" strokeweight=".5pt">
                        <v:textbox>
                          <w:txbxContent>
                            <w:p w14:paraId="08A2BBFD" w14:textId="77777777" w:rsidR="00DF0A27" w:rsidRPr="008F4EF3" w:rsidRDefault="00DF0A27" w:rsidP="00DF0A27">
                              <w:pPr>
                                <w:rPr>
                                  <w:b/>
                                  <w:lang w:eastAsia="x-none"/>
                                </w:rPr>
                              </w:pPr>
                              <w:r w:rsidRPr="008F4EF3">
                                <w:rPr>
                                  <w:b/>
                                  <w:lang w:eastAsia="x-none"/>
                                </w:rPr>
                                <w:t>Conclusion:</w:t>
                              </w:r>
                            </w:p>
                            <w:p w14:paraId="66127E99" w14:textId="77777777" w:rsidR="00DF0A27" w:rsidRPr="008F4EF3" w:rsidRDefault="00DF0A27" w:rsidP="00DF0A27">
                              <w:pPr>
                                <w:pStyle w:val="ListParagraph"/>
                                <w:widowControl/>
                                <w:numPr>
                                  <w:ilvl w:val="0"/>
                                  <w:numId w:val="10"/>
                                </w:numPr>
                                <w:ind w:firstLineChars="0"/>
                                <w:contextualSpacing/>
                                <w:jc w:val="left"/>
                                <w:rPr>
                                  <w:b/>
                                </w:rPr>
                              </w:pPr>
                              <w:r w:rsidRPr="008F4EF3">
                                <w:t>When triggered for aperiodic CSI reporting with an aperiodic trigger state associated with multiple CSI reports:</w:t>
                              </w:r>
                            </w:p>
                            <w:p w14:paraId="6E8F9B6E" w14:textId="77777777" w:rsidR="00DF0A27" w:rsidRPr="008F4EF3" w:rsidRDefault="00DF0A27" w:rsidP="00DF0A27">
                              <w:pPr>
                                <w:pStyle w:val="ListParagraph"/>
                                <w:widowControl/>
                                <w:numPr>
                                  <w:ilvl w:val="1"/>
                                  <w:numId w:val="10"/>
                                </w:numPr>
                                <w:ind w:firstLineChars="0"/>
                                <w:contextualSpacing/>
                                <w:jc w:val="left"/>
                                <w:rPr>
                                  <w:b/>
                                </w:rPr>
                              </w:pPr>
                              <w:r w:rsidRPr="008F4EF3">
                                <w:t>Triggered CSI reports associated with non-active BWPs (in the slot of the CSI reference resource) are dropped and are not reported by the UE while the remaining CSI reports associated with active BWPs are reported</w:t>
                              </w:r>
                            </w:p>
                            <w:p w14:paraId="164AC1BA" w14:textId="77777777" w:rsidR="00DF0A27" w:rsidRDefault="00DF0A27" w:rsidP="00DF0A27"/>
                          </w:txbxContent>
                        </v:textbox>
                        <w10:anchorlock/>
                      </v:shape>
                    </w:pict>
                  </mc:Fallback>
                </mc:AlternateContent>
              </w:r>
            </w:ins>
          </w:p>
          <w:p w14:paraId="350A4A4F" w14:textId="77777777" w:rsidR="00DF0A27" w:rsidRDefault="00DF0A27" w:rsidP="00DF0A27">
            <w:pPr>
              <w:spacing w:after="0"/>
              <w:rPr>
                <w:ins w:id="51" w:author="Sebastian Faxér" w:date="2019-04-04T09:47:00Z"/>
              </w:rPr>
            </w:pPr>
          </w:p>
          <w:p w14:paraId="66D17CE2" w14:textId="77777777" w:rsidR="00DF0A27" w:rsidRPr="007C446E" w:rsidRDefault="00DF0A27" w:rsidP="00DF0A27">
            <w:pPr>
              <w:spacing w:after="0"/>
              <w:rPr>
                <w:ins w:id="52" w:author="Sebastian Faxér" w:date="2019-04-04T09:47:00Z"/>
              </w:rPr>
            </w:pPr>
            <w:ins w:id="53" w:author="Sebastian Faxér" w:date="2019-04-04T09:47:00Z">
              <w:r>
                <w:t>That is, it is clear that “Option 2” above was at least concluded to be the correct interpretation in RAN1#92. However, this is not amply captured by 38.214:</w:t>
              </w:r>
            </w:ins>
          </w:p>
          <w:p w14:paraId="0DB0CF2F" w14:textId="77777777" w:rsidR="00DF0A27" w:rsidRDefault="00DF0A27" w:rsidP="00DF0A27">
            <w:pPr>
              <w:rPr>
                <w:ins w:id="54" w:author="Sebastian Faxér" w:date="2019-04-04T09:47:00Z"/>
              </w:rPr>
            </w:pPr>
            <w:ins w:id="55" w:author="Sebastian Faxér" w:date="2019-04-04T09:47:00Z">
              <w:r>
                <w:rPr>
                  <w:noProof/>
                  <w:lang w:val="en-GB"/>
                </w:rPr>
                <mc:AlternateContent>
                  <mc:Choice Requires="wps">
                    <w:drawing>
                      <wp:inline distT="0" distB="0" distL="0" distR="0" wp14:anchorId="3684AA24" wp14:editId="18AE75A9">
                        <wp:extent cx="5097439" cy="4285397"/>
                        <wp:effectExtent l="0" t="0" r="27305" b="20320"/>
                        <wp:docPr id="5" name="Text Box 5"/>
                        <wp:cNvGraphicFramePr/>
                        <a:graphic xmlns:a="http://schemas.openxmlformats.org/drawingml/2006/main">
                          <a:graphicData uri="http://schemas.microsoft.com/office/word/2010/wordprocessingShape">
                            <wps:wsp>
                              <wps:cNvSpPr txBox="1"/>
                              <wps:spPr>
                                <a:xfrm>
                                  <a:off x="0" y="0"/>
                                  <a:ext cx="5097439" cy="4285397"/>
                                </a:xfrm>
                                <a:prstGeom prst="rect">
                                  <a:avLst/>
                                </a:prstGeom>
                                <a:solidFill>
                                  <a:schemeClr val="lt1"/>
                                </a:solidFill>
                                <a:ln w="6350">
                                  <a:solidFill>
                                    <a:prstClr val="black"/>
                                  </a:solidFill>
                                </a:ln>
                              </wps:spPr>
                              <wps:txbx>
                                <w:txbxContent>
                                  <w:p w14:paraId="2E3CD480" w14:textId="77777777" w:rsidR="00DF0A27" w:rsidRPr="00DF0A27" w:rsidRDefault="00DF0A27" w:rsidP="00DF0A27">
                                    <w:pPr>
                                      <w:pStyle w:val="Heading5"/>
                                      <w:rPr>
                                        <w:color w:val="000000"/>
                                        <w:sz w:val="18"/>
                                      </w:rPr>
                                    </w:pPr>
                                    <w:bookmarkStart w:id="56" w:name="_Toc4508125"/>
                                    <w:r w:rsidRPr="00DF0A27">
                                      <w:rPr>
                                        <w:color w:val="000000"/>
                                        <w:sz w:val="18"/>
                                      </w:rPr>
                                      <w:t>5.2.1.5.1</w:t>
                                    </w:r>
                                    <w:r w:rsidRPr="00DF0A27">
                                      <w:rPr>
                                        <w:color w:val="000000"/>
                                        <w:sz w:val="18"/>
                                      </w:rPr>
                                      <w:tab/>
                                      <w:t>Aperiodic CSI Reporting/Aperiodic CSI-RS</w:t>
                                    </w:r>
                                    <w:bookmarkEnd w:id="56"/>
                                  </w:p>
                                  <w:p w14:paraId="6EB0F3C3" w14:textId="77777777" w:rsidR="00DF0A27" w:rsidRPr="00DF0A27" w:rsidRDefault="00DF0A27" w:rsidP="00DF0A27">
                                    <w:pPr>
                                      <w:rPr>
                                        <w:color w:val="000000"/>
                                        <w:sz w:val="14"/>
                                      </w:rPr>
                                    </w:pPr>
                                    <w:r w:rsidRPr="00DF0A27">
                                      <w:rPr>
                                        <w:color w:val="000000"/>
                                        <w:sz w:val="14"/>
                                      </w:rPr>
                                      <w:t xml:space="preserve">For CSI-RS resource sets associated with Resource Settings configured with the higher layer parameter </w:t>
                                    </w:r>
                                    <w:proofErr w:type="spellStart"/>
                                    <w:r w:rsidRPr="00DF0A27">
                                      <w:rPr>
                                        <w:i/>
                                        <w:color w:val="000000"/>
                                        <w:sz w:val="14"/>
                                      </w:rPr>
                                      <w:t>resourceType</w:t>
                                    </w:r>
                                    <w:proofErr w:type="spellEnd"/>
                                    <w:r w:rsidRPr="00DF0A27">
                                      <w:rPr>
                                        <w:color w:val="000000"/>
                                        <w:sz w:val="14"/>
                                      </w:rPr>
                                      <w:t xml:space="preserve"> set to 'aperiodic', 'periodic', or 'semi-persistent', trigger states for Reporting Setting(s) (configured with the higher layer parameter </w:t>
                                    </w:r>
                                    <w:proofErr w:type="spellStart"/>
                                    <w:r w:rsidRPr="00DF0A27">
                                      <w:rPr>
                                        <w:i/>
                                        <w:color w:val="000000"/>
                                        <w:sz w:val="14"/>
                                      </w:rPr>
                                      <w:t>reportConfigType</w:t>
                                    </w:r>
                                    <w:proofErr w:type="spellEnd"/>
                                    <w:r w:rsidRPr="00DF0A27">
                                      <w:rPr>
                                        <w:color w:val="000000"/>
                                        <w:sz w:val="14"/>
                                      </w:rPr>
                                      <w:t xml:space="preserve"> set to 'aperiodic') and/or Resource Setting for channel and/or interference measurement on one or more component carriers are configured using the higher layer parameter </w:t>
                                    </w:r>
                                    <w:bookmarkStart w:id="57" w:name="_Hlk500778920"/>
                                    <w:r w:rsidRPr="00DF0A27">
                                      <w:rPr>
                                        <w:i/>
                                        <w:color w:val="000000"/>
                                        <w:sz w:val="14"/>
                                      </w:rPr>
                                      <w:t>CSI-</w:t>
                                    </w:r>
                                    <w:proofErr w:type="spellStart"/>
                                    <w:r w:rsidRPr="00DF0A27">
                                      <w:rPr>
                                        <w:i/>
                                        <w:color w:val="000000"/>
                                        <w:sz w:val="14"/>
                                      </w:rPr>
                                      <w:t>AperiodicTriggerStateList</w:t>
                                    </w:r>
                                    <w:bookmarkEnd w:id="57"/>
                                    <w:proofErr w:type="spellEnd"/>
                                    <w:r w:rsidRPr="00DF0A27">
                                      <w:rPr>
                                        <w:color w:val="000000"/>
                                        <w:sz w:val="14"/>
                                      </w:rPr>
                                      <w:t xml:space="preserve">. </w:t>
                                    </w:r>
                                    <w:r w:rsidRPr="00DF0A27">
                                      <w:rPr>
                                        <w:b/>
                                        <w:color w:val="000000"/>
                                        <w:sz w:val="14"/>
                                      </w:rPr>
                                      <w:t>For aperiodic CSI report triggering, a single set of CSI triggering states are higher layer configured, wherein the CSI triggering states can be associated with any candidate DL BWP.</w:t>
                                    </w:r>
                                    <w:r w:rsidRPr="00DF0A27">
                                      <w:rPr>
                                        <w:color w:val="000000"/>
                                        <w:sz w:val="14"/>
                                      </w:rPr>
                                      <w:t xml:space="preserve"> A UE is not expected to receive more than one DCI with non-zero CSI request per slot. A UE is not expected to be configured with different </w:t>
                                    </w:r>
                                    <w:r w:rsidRPr="00DF0A27">
                                      <w:rPr>
                                        <w:i/>
                                        <w:color w:val="000000"/>
                                        <w:sz w:val="14"/>
                                      </w:rPr>
                                      <w:t>TCI-</w:t>
                                    </w:r>
                                    <w:proofErr w:type="spellStart"/>
                                    <w:r w:rsidRPr="00DF0A27">
                                      <w:rPr>
                                        <w:i/>
                                        <w:color w:val="000000"/>
                                        <w:sz w:val="14"/>
                                      </w:rPr>
                                      <w:t>StateId</w:t>
                                    </w:r>
                                    <w:r w:rsidRPr="00DF0A27">
                                      <w:rPr>
                                        <w:color w:val="000000"/>
                                        <w:sz w:val="14"/>
                                      </w:rPr>
                                      <w:t>'s</w:t>
                                    </w:r>
                                    <w:proofErr w:type="spellEnd"/>
                                    <w:r w:rsidRPr="00DF0A27">
                                      <w:rPr>
                                        <w:color w:val="000000"/>
                                        <w:sz w:val="14"/>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 </w:t>
                                    </w:r>
                                    <w:r w:rsidRPr="00DF0A27">
                                      <w:rPr>
                                        <w:b/>
                                        <w:color w:val="000000"/>
                                        <w:sz w:val="14"/>
                                      </w:rPr>
                                      <w:t>A UE is not expected to be triggered with a CSI report for a non-active DL BWP.</w:t>
                                    </w:r>
                                    <w:r w:rsidRPr="00DF0A27">
                                      <w:rPr>
                                        <w:color w:val="000000"/>
                                        <w:sz w:val="14"/>
                                      </w:rPr>
                                      <w:t xml:space="preserve"> A trigger state is initiated using the </w:t>
                                    </w:r>
                                    <w:r w:rsidRPr="00DF0A27">
                                      <w:rPr>
                                        <w:i/>
                                        <w:color w:val="000000"/>
                                        <w:sz w:val="14"/>
                                      </w:rPr>
                                      <w:t>CSI request</w:t>
                                    </w:r>
                                    <w:r w:rsidRPr="00DF0A27">
                                      <w:rPr>
                                        <w:color w:val="000000"/>
                                        <w:sz w:val="14"/>
                                      </w:rPr>
                                      <w:t xml:space="preserve"> field in DCI.</w:t>
                                    </w:r>
                                  </w:p>
                                  <w:p w14:paraId="158461B3" w14:textId="77777777" w:rsidR="00DF0A27" w:rsidRPr="00DF0A27" w:rsidRDefault="00DF0A27" w:rsidP="00DF0A27">
                                    <w:pPr>
                                      <w:spacing w:after="0"/>
                                      <w:rPr>
                                        <w:sz w:val="14"/>
                                      </w:rPr>
                                    </w:pPr>
                                    <w:r w:rsidRPr="00DF0A27">
                                      <w:rPr>
                                        <w:sz w:val="14"/>
                                      </w:rPr>
                                      <w:t>[…]</w:t>
                                    </w:r>
                                  </w:p>
                                  <w:p w14:paraId="12A4CC33" w14:textId="77777777" w:rsidR="00DF0A27" w:rsidRPr="00DF0A27" w:rsidRDefault="00DF0A27" w:rsidP="00DF0A27">
                                    <w:pPr>
                                      <w:pStyle w:val="Heading4"/>
                                      <w:ind w:left="864" w:hanging="864"/>
                                      <w:rPr>
                                        <w:sz w:val="18"/>
                                      </w:rPr>
                                    </w:pPr>
                                    <w:bookmarkStart w:id="58" w:name="_Toc4508139"/>
                                    <w:r w:rsidRPr="00DF0A27">
                                      <w:rPr>
                                        <w:sz w:val="18"/>
                                      </w:rPr>
                                      <w:t>5.2.2.5</w:t>
                                    </w:r>
                                    <w:r w:rsidRPr="00DF0A27">
                                      <w:rPr>
                                        <w:sz w:val="18"/>
                                      </w:rPr>
                                      <w:tab/>
                                      <w:t>CSI reference resource definition</w:t>
                                    </w:r>
                                    <w:bookmarkEnd w:id="58"/>
                                  </w:p>
                                  <w:p w14:paraId="573A6E88" w14:textId="77777777" w:rsidR="00DF0A27" w:rsidRPr="00DF0A27" w:rsidRDefault="00DF0A27" w:rsidP="00DF0A27">
                                    <w:pPr>
                                      <w:rPr>
                                        <w:sz w:val="14"/>
                                      </w:rPr>
                                    </w:pPr>
                                    <w:r w:rsidRPr="00DF0A27">
                                      <w:rPr>
                                        <w:sz w:val="14"/>
                                      </w:rPr>
                                      <w:t xml:space="preserve">A slot in a serving cell shall </w:t>
                                    </w:r>
                                    <w:proofErr w:type="gramStart"/>
                                    <w:r w:rsidRPr="00DF0A27">
                                      <w:rPr>
                                        <w:sz w:val="14"/>
                                      </w:rPr>
                                      <w:t>be considered to be</w:t>
                                    </w:r>
                                    <w:proofErr w:type="gramEnd"/>
                                    <w:r w:rsidRPr="00DF0A27">
                                      <w:rPr>
                                        <w:sz w:val="14"/>
                                      </w:rPr>
                                      <w:t xml:space="preserve"> a valid downlink slot if:</w:t>
                                    </w:r>
                                  </w:p>
                                  <w:p w14:paraId="77AF4579" w14:textId="77777777" w:rsidR="00DF0A27" w:rsidRPr="00DF0A27" w:rsidRDefault="00DF0A27" w:rsidP="00DF0A27">
                                    <w:pPr>
                                      <w:pStyle w:val="B1"/>
                                      <w:rPr>
                                        <w:sz w:val="14"/>
                                      </w:rPr>
                                    </w:pPr>
                                    <w:r w:rsidRPr="00DF0A27">
                                      <w:rPr>
                                        <w:sz w:val="14"/>
                                      </w:rPr>
                                      <w:t>-</w:t>
                                    </w:r>
                                    <w:r w:rsidRPr="00DF0A27">
                                      <w:rPr>
                                        <w:sz w:val="14"/>
                                      </w:rPr>
                                      <w:tab/>
                                      <w:t>it comprises at least one higher layer configured downlink or flexible symbol, and</w:t>
                                    </w:r>
                                  </w:p>
                                  <w:p w14:paraId="1A092CA5" w14:textId="77777777" w:rsidR="00DF0A27" w:rsidRPr="00DF0A27" w:rsidRDefault="00DF0A27" w:rsidP="00DF0A27">
                                    <w:pPr>
                                      <w:pStyle w:val="B1"/>
                                      <w:rPr>
                                        <w:sz w:val="14"/>
                                      </w:rPr>
                                    </w:pPr>
                                    <w:r w:rsidRPr="00DF0A27">
                                      <w:rPr>
                                        <w:sz w:val="14"/>
                                      </w:rPr>
                                      <w:t>-</w:t>
                                    </w:r>
                                    <w:r w:rsidRPr="00DF0A27">
                                      <w:rPr>
                                        <w:sz w:val="14"/>
                                      </w:rPr>
                                      <w:tab/>
                                      <w:t xml:space="preserve">it does not fall within a configured measurement gap for that UE </w:t>
                                    </w:r>
                                  </w:p>
                                  <w:p w14:paraId="6D0268D1" w14:textId="77777777" w:rsidR="00DF0A27" w:rsidRPr="00DF0A27" w:rsidRDefault="00DF0A27" w:rsidP="00DF0A27">
                                    <w:pPr>
                                      <w:rPr>
                                        <w:sz w:val="14"/>
                                      </w:rPr>
                                    </w:pPr>
                                    <w:r w:rsidRPr="00DF0A27">
                                      <w:rPr>
                                        <w:sz w:val="14"/>
                                      </w:rPr>
                                      <w:t xml:space="preserve">If there is no valid downlink slot for the CSI reference resource corresponding to a CSI Report Setting in a serving cell, CSI reporting is omitted for the serving cell in uplink slot </w:t>
                                    </w:r>
                                    <w:r w:rsidRPr="00DF0A27">
                                      <w:rPr>
                                        <w:i/>
                                        <w:sz w:val="14"/>
                                      </w:rPr>
                                      <w:t>n'</w:t>
                                    </w:r>
                                    <w:r w:rsidRPr="00DF0A27">
                                      <w:rPr>
                                        <w:sz w:val="14"/>
                                      </w:rPr>
                                      <w:t>.</w:t>
                                    </w:r>
                                  </w:p>
                                  <w:p w14:paraId="107C0095" w14:textId="77777777" w:rsidR="00DF0A27" w:rsidRPr="00DF0A27" w:rsidRDefault="00DF0A27" w:rsidP="00DF0A27">
                                    <w:pPr>
                                      <w:rPr>
                                        <w:b/>
                                        <w:color w:val="000000"/>
                                        <w:sz w:val="14"/>
                                      </w:rPr>
                                    </w:pPr>
                                    <w:r w:rsidRPr="00DF0A27">
                                      <w:rPr>
                                        <w:b/>
                                        <w:color w:val="000000"/>
                                        <w:sz w:val="14"/>
                                      </w:rPr>
                                      <w:t xml:space="preserve">After the CSI report (re)configuration, serving cell activation, </w:t>
                                    </w:r>
                                    <w:r w:rsidRPr="00DF0A27">
                                      <w:rPr>
                                        <w:b/>
                                        <w:i/>
                                        <w:color w:val="000000"/>
                                        <w:sz w:val="14"/>
                                      </w:rPr>
                                      <w:t>BWP change</w:t>
                                    </w:r>
                                    <w:r w:rsidRPr="00DF0A27">
                                      <w:rPr>
                                        <w:b/>
                                        <w:color w:val="000000"/>
                                        <w:sz w:val="14"/>
                                      </w:rPr>
                                      <w:t>,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02F01EA" w14:textId="77777777" w:rsidR="00DF0A27" w:rsidRPr="00DF0A27" w:rsidRDefault="00DF0A27" w:rsidP="00DF0A27">
                                    <w:pPr>
                                      <w:rPr>
                                        <w:sz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684AA24" id="Text Box 5" o:spid="_x0000_s1027" type="#_x0000_t202" style="width:401.35pt;height:337.4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" fillcolor="white [3201]" strokeweight=".5pt">
                        <v:textbox>
                          <w:txbxContent>
                            <w:p w14:paraId="2E3CD480" w14:textId="77777777" w:rsidR="00DF0A27" w:rsidRPr="00DF0A27" w:rsidRDefault="00DF0A27" w:rsidP="00DF0A27">
                              <w:pPr>
                                <w:pStyle w:val="Heading5"/>
                                <w:rPr>
                                  <w:color w:val="000000"/>
                                  <w:sz w:val="18"/>
                                </w:rPr>
                              </w:pPr>
                              <w:bookmarkStart w:id="59" w:name="_Toc4508125"/>
                              <w:r w:rsidRPr="00DF0A27">
                                <w:rPr>
                                  <w:color w:val="000000"/>
                                  <w:sz w:val="18"/>
                                </w:rPr>
                                <w:t>5.2.1.5.1</w:t>
                              </w:r>
                              <w:r w:rsidRPr="00DF0A27">
                                <w:rPr>
                                  <w:color w:val="000000"/>
                                  <w:sz w:val="18"/>
                                </w:rPr>
                                <w:tab/>
                                <w:t>Aperiodic CSI Reporting/Aperiodic CSI-RS</w:t>
                              </w:r>
                              <w:bookmarkEnd w:id="59"/>
                            </w:p>
                            <w:p w14:paraId="6EB0F3C3" w14:textId="77777777" w:rsidR="00DF0A27" w:rsidRPr="00DF0A27" w:rsidRDefault="00DF0A27" w:rsidP="00DF0A27">
                              <w:pPr>
                                <w:rPr>
                                  <w:color w:val="000000"/>
                                  <w:sz w:val="14"/>
                                </w:rPr>
                              </w:pPr>
                              <w:r w:rsidRPr="00DF0A27">
                                <w:rPr>
                                  <w:color w:val="000000"/>
                                  <w:sz w:val="14"/>
                                </w:rPr>
                                <w:t xml:space="preserve">For CSI-RS resource sets associated with Resource Settings configured with the higher layer parameter </w:t>
                              </w:r>
                              <w:proofErr w:type="spellStart"/>
                              <w:r w:rsidRPr="00DF0A27">
                                <w:rPr>
                                  <w:i/>
                                  <w:color w:val="000000"/>
                                  <w:sz w:val="14"/>
                                </w:rPr>
                                <w:t>resourceType</w:t>
                              </w:r>
                              <w:proofErr w:type="spellEnd"/>
                              <w:r w:rsidRPr="00DF0A27">
                                <w:rPr>
                                  <w:color w:val="000000"/>
                                  <w:sz w:val="14"/>
                                </w:rPr>
                                <w:t xml:space="preserve"> set to 'aperiodic', 'periodic', or 'semi-persistent', trigger states for Reporting Setting(s) (configured with the higher layer parameter </w:t>
                              </w:r>
                              <w:proofErr w:type="spellStart"/>
                              <w:r w:rsidRPr="00DF0A27">
                                <w:rPr>
                                  <w:i/>
                                  <w:color w:val="000000"/>
                                  <w:sz w:val="14"/>
                                </w:rPr>
                                <w:t>reportConfigType</w:t>
                              </w:r>
                              <w:proofErr w:type="spellEnd"/>
                              <w:r w:rsidRPr="00DF0A27">
                                <w:rPr>
                                  <w:color w:val="000000"/>
                                  <w:sz w:val="14"/>
                                </w:rPr>
                                <w:t xml:space="preserve"> set to 'aperiodic') and/or Resource Setting for channel and/or interference measurement on one or more component carriers are configured using the higher layer parameter </w:t>
                              </w:r>
                              <w:bookmarkStart w:id="60" w:name="_Hlk500778920"/>
                              <w:r w:rsidRPr="00DF0A27">
                                <w:rPr>
                                  <w:i/>
                                  <w:color w:val="000000"/>
                                  <w:sz w:val="14"/>
                                </w:rPr>
                                <w:t>CSI-</w:t>
                              </w:r>
                              <w:proofErr w:type="spellStart"/>
                              <w:r w:rsidRPr="00DF0A27">
                                <w:rPr>
                                  <w:i/>
                                  <w:color w:val="000000"/>
                                  <w:sz w:val="14"/>
                                </w:rPr>
                                <w:t>AperiodicTriggerStateList</w:t>
                              </w:r>
                              <w:bookmarkEnd w:id="60"/>
                              <w:proofErr w:type="spellEnd"/>
                              <w:r w:rsidRPr="00DF0A27">
                                <w:rPr>
                                  <w:color w:val="000000"/>
                                  <w:sz w:val="14"/>
                                </w:rPr>
                                <w:t xml:space="preserve">. </w:t>
                              </w:r>
                              <w:r w:rsidRPr="00DF0A27">
                                <w:rPr>
                                  <w:b/>
                                  <w:color w:val="000000"/>
                                  <w:sz w:val="14"/>
                                </w:rPr>
                                <w:t>For aperiodic CSI report triggering, a single set of CSI triggering states are higher layer configured, wherein the CSI triggering states can be associated with any candidate DL BWP.</w:t>
                              </w:r>
                              <w:r w:rsidRPr="00DF0A27">
                                <w:rPr>
                                  <w:color w:val="000000"/>
                                  <w:sz w:val="14"/>
                                </w:rPr>
                                <w:t xml:space="preserve"> A UE is not expected to receive more than one DCI with non-zero CSI request per slot. A UE is not expected to be configured with different </w:t>
                              </w:r>
                              <w:r w:rsidRPr="00DF0A27">
                                <w:rPr>
                                  <w:i/>
                                  <w:color w:val="000000"/>
                                  <w:sz w:val="14"/>
                                </w:rPr>
                                <w:t>TCI-</w:t>
                              </w:r>
                              <w:proofErr w:type="spellStart"/>
                              <w:r w:rsidRPr="00DF0A27">
                                <w:rPr>
                                  <w:i/>
                                  <w:color w:val="000000"/>
                                  <w:sz w:val="14"/>
                                </w:rPr>
                                <w:t>StateId</w:t>
                              </w:r>
                              <w:r w:rsidRPr="00DF0A27">
                                <w:rPr>
                                  <w:color w:val="000000"/>
                                  <w:sz w:val="14"/>
                                </w:rPr>
                                <w:t>'s</w:t>
                              </w:r>
                              <w:proofErr w:type="spellEnd"/>
                              <w:r w:rsidRPr="00DF0A27">
                                <w:rPr>
                                  <w:color w:val="000000"/>
                                  <w:sz w:val="14"/>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in a given slot. </w:t>
                              </w:r>
                              <w:r w:rsidRPr="00DF0A27">
                                <w:rPr>
                                  <w:b/>
                                  <w:color w:val="000000"/>
                                  <w:sz w:val="14"/>
                                </w:rPr>
                                <w:t>A UE is not expected to be triggered with a CSI report for a non-active DL BWP.</w:t>
                              </w:r>
                              <w:r w:rsidRPr="00DF0A27">
                                <w:rPr>
                                  <w:color w:val="000000"/>
                                  <w:sz w:val="14"/>
                                </w:rPr>
                                <w:t xml:space="preserve"> A trigger state is initiated using the </w:t>
                              </w:r>
                              <w:r w:rsidRPr="00DF0A27">
                                <w:rPr>
                                  <w:i/>
                                  <w:color w:val="000000"/>
                                  <w:sz w:val="14"/>
                                </w:rPr>
                                <w:t>CSI request</w:t>
                              </w:r>
                              <w:r w:rsidRPr="00DF0A27">
                                <w:rPr>
                                  <w:color w:val="000000"/>
                                  <w:sz w:val="14"/>
                                </w:rPr>
                                <w:t xml:space="preserve"> field in DCI.</w:t>
                              </w:r>
                            </w:p>
                            <w:p w14:paraId="158461B3" w14:textId="77777777" w:rsidR="00DF0A27" w:rsidRPr="00DF0A27" w:rsidRDefault="00DF0A27" w:rsidP="00DF0A27">
                              <w:pPr>
                                <w:spacing w:after="0"/>
                                <w:rPr>
                                  <w:sz w:val="14"/>
                                </w:rPr>
                              </w:pPr>
                              <w:r w:rsidRPr="00DF0A27">
                                <w:rPr>
                                  <w:sz w:val="14"/>
                                </w:rPr>
                                <w:t>[…]</w:t>
                              </w:r>
                            </w:p>
                            <w:p w14:paraId="12A4CC33" w14:textId="77777777" w:rsidR="00DF0A27" w:rsidRPr="00DF0A27" w:rsidRDefault="00DF0A27" w:rsidP="00DF0A27">
                              <w:pPr>
                                <w:pStyle w:val="Heading4"/>
                                <w:ind w:left="864" w:hanging="864"/>
                                <w:rPr>
                                  <w:sz w:val="18"/>
                                </w:rPr>
                              </w:pPr>
                              <w:bookmarkStart w:id="61" w:name="_Toc4508139"/>
                              <w:r w:rsidRPr="00DF0A27">
                                <w:rPr>
                                  <w:sz w:val="18"/>
                                </w:rPr>
                                <w:t>5.2.2.5</w:t>
                              </w:r>
                              <w:r w:rsidRPr="00DF0A27">
                                <w:rPr>
                                  <w:sz w:val="18"/>
                                </w:rPr>
                                <w:tab/>
                                <w:t>CSI reference resource definition</w:t>
                              </w:r>
                              <w:bookmarkEnd w:id="61"/>
                            </w:p>
                            <w:p w14:paraId="573A6E88" w14:textId="77777777" w:rsidR="00DF0A27" w:rsidRPr="00DF0A27" w:rsidRDefault="00DF0A27" w:rsidP="00DF0A27">
                              <w:pPr>
                                <w:rPr>
                                  <w:sz w:val="14"/>
                                </w:rPr>
                              </w:pPr>
                              <w:r w:rsidRPr="00DF0A27">
                                <w:rPr>
                                  <w:sz w:val="14"/>
                                </w:rPr>
                                <w:t xml:space="preserve">A slot in a serving cell shall </w:t>
                              </w:r>
                              <w:proofErr w:type="gramStart"/>
                              <w:r w:rsidRPr="00DF0A27">
                                <w:rPr>
                                  <w:sz w:val="14"/>
                                </w:rPr>
                                <w:t>be considered to be</w:t>
                              </w:r>
                              <w:proofErr w:type="gramEnd"/>
                              <w:r w:rsidRPr="00DF0A27">
                                <w:rPr>
                                  <w:sz w:val="14"/>
                                </w:rPr>
                                <w:t xml:space="preserve"> a valid downlink slot if:</w:t>
                              </w:r>
                            </w:p>
                            <w:p w14:paraId="77AF4579" w14:textId="77777777" w:rsidR="00DF0A27" w:rsidRPr="00DF0A27" w:rsidRDefault="00DF0A27" w:rsidP="00DF0A27">
                              <w:pPr>
                                <w:pStyle w:val="B1"/>
                                <w:rPr>
                                  <w:sz w:val="14"/>
                                </w:rPr>
                              </w:pPr>
                              <w:r w:rsidRPr="00DF0A27">
                                <w:rPr>
                                  <w:sz w:val="14"/>
                                </w:rPr>
                                <w:t>-</w:t>
                              </w:r>
                              <w:r w:rsidRPr="00DF0A27">
                                <w:rPr>
                                  <w:sz w:val="14"/>
                                </w:rPr>
                                <w:tab/>
                                <w:t>it comprises at least one higher layer configured downlink or flexible symbol, and</w:t>
                              </w:r>
                            </w:p>
                            <w:p w14:paraId="1A092CA5" w14:textId="77777777" w:rsidR="00DF0A27" w:rsidRPr="00DF0A27" w:rsidRDefault="00DF0A27" w:rsidP="00DF0A27">
                              <w:pPr>
                                <w:pStyle w:val="B1"/>
                                <w:rPr>
                                  <w:sz w:val="14"/>
                                </w:rPr>
                              </w:pPr>
                              <w:r w:rsidRPr="00DF0A27">
                                <w:rPr>
                                  <w:sz w:val="14"/>
                                </w:rPr>
                                <w:t>-</w:t>
                              </w:r>
                              <w:r w:rsidRPr="00DF0A27">
                                <w:rPr>
                                  <w:sz w:val="14"/>
                                </w:rPr>
                                <w:tab/>
                                <w:t xml:space="preserve">it does not fall within a configured measurement gap for that UE </w:t>
                              </w:r>
                            </w:p>
                            <w:p w14:paraId="6D0268D1" w14:textId="77777777" w:rsidR="00DF0A27" w:rsidRPr="00DF0A27" w:rsidRDefault="00DF0A27" w:rsidP="00DF0A27">
                              <w:pPr>
                                <w:rPr>
                                  <w:sz w:val="14"/>
                                </w:rPr>
                              </w:pPr>
                              <w:r w:rsidRPr="00DF0A27">
                                <w:rPr>
                                  <w:sz w:val="14"/>
                                </w:rPr>
                                <w:t xml:space="preserve">If there is no valid downlink slot for the CSI reference resource corresponding to a CSI Report Setting in a serving cell, CSI reporting is omitted for the serving cell in uplink slot </w:t>
                              </w:r>
                              <w:r w:rsidRPr="00DF0A27">
                                <w:rPr>
                                  <w:i/>
                                  <w:sz w:val="14"/>
                                </w:rPr>
                                <w:t>n'</w:t>
                              </w:r>
                              <w:r w:rsidRPr="00DF0A27">
                                <w:rPr>
                                  <w:sz w:val="14"/>
                                </w:rPr>
                                <w:t>.</w:t>
                              </w:r>
                            </w:p>
                            <w:p w14:paraId="107C0095" w14:textId="77777777" w:rsidR="00DF0A27" w:rsidRPr="00DF0A27" w:rsidRDefault="00DF0A27" w:rsidP="00DF0A27">
                              <w:pPr>
                                <w:rPr>
                                  <w:b/>
                                  <w:color w:val="000000"/>
                                  <w:sz w:val="14"/>
                                </w:rPr>
                              </w:pPr>
                              <w:r w:rsidRPr="00DF0A27">
                                <w:rPr>
                                  <w:b/>
                                  <w:color w:val="000000"/>
                                  <w:sz w:val="14"/>
                                </w:rPr>
                                <w:t xml:space="preserve">After the CSI report (re)configuration, serving cell activation, </w:t>
                              </w:r>
                              <w:r w:rsidRPr="00DF0A27">
                                <w:rPr>
                                  <w:b/>
                                  <w:i/>
                                  <w:color w:val="000000"/>
                                  <w:sz w:val="14"/>
                                </w:rPr>
                                <w:t>BWP change</w:t>
                              </w:r>
                              <w:r w:rsidRPr="00DF0A27">
                                <w:rPr>
                                  <w:b/>
                                  <w:color w:val="000000"/>
                                  <w:sz w:val="14"/>
                                </w:rPr>
                                <w:t>,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02F01EA" w14:textId="77777777" w:rsidR="00DF0A27" w:rsidRPr="00DF0A27" w:rsidRDefault="00DF0A27" w:rsidP="00DF0A27">
                              <w:pPr>
                                <w:rPr>
                                  <w:sz w:val="14"/>
                                </w:rPr>
                              </w:pPr>
                            </w:p>
                          </w:txbxContent>
                        </v:textbox>
                        <w10:anchorlock/>
                      </v:shape>
                    </w:pict>
                  </mc:Fallback>
                </mc:AlternateContent>
              </w:r>
            </w:ins>
          </w:p>
          <w:p w14:paraId="5308F2D3" w14:textId="4D9C3E30" w:rsidR="00DF0A27" w:rsidRDefault="00DF0A27" w:rsidP="00DF0A27">
            <w:pPr>
              <w:spacing w:after="0"/>
              <w:rPr>
                <w:ins w:id="62" w:author="Sebastian Faxér" w:date="2019-04-04T09:47:00Z"/>
              </w:rPr>
            </w:pPr>
            <w:ins w:id="63" w:author="Sebastian Faxér" w:date="2019-04-04T09:47:00Z">
              <w:r>
                <w:lastRenderedPageBreak/>
                <w:t xml:space="preserve">Based on the current description in 38.214, an aperiodic trigger state can contain CSI report settings associated with any candidate DL BWP, but the UE does not expect to be triggered with a CSI report for non-active DL BWP. Additionally, according to the CSI reference resource definition, after BWP change, there needs to be at least one CSI-RS transmission for a corresponding CSI report for the CSI report to be reported, otherwise it is dropped. Since CSI-RS is not transmitted in inactive BWPs, this means that triggered CSI reports for inactive BWP are always dropped (since no CSI-RS has been transmitted in the inactive BWP after the BWP was changed to the new BWP, making it inactive). </w:t>
              </w:r>
            </w:ins>
          </w:p>
          <w:p w14:paraId="19585DB3" w14:textId="77777777" w:rsidR="00DF0A27" w:rsidRDefault="00DF0A27" w:rsidP="00DF0A27">
            <w:pPr>
              <w:spacing w:after="0"/>
              <w:rPr>
                <w:ins w:id="64" w:author="Sebastian Faxér" w:date="2019-04-04T09:47:00Z"/>
              </w:rPr>
            </w:pPr>
          </w:p>
          <w:p w14:paraId="6E0F55B8" w14:textId="2E6E853F" w:rsidR="00DF0A27" w:rsidRDefault="00DF0A27" w:rsidP="00DF0A27">
            <w:pPr>
              <w:spacing w:after="0"/>
              <w:rPr>
                <w:ins w:id="65" w:author="Sebastian Faxér" w:date="2019-04-04T09:47:00Z"/>
                <w:color w:val="000000"/>
              </w:rPr>
            </w:pPr>
            <w:ins w:id="66" w:author="Sebastian Faxér" w:date="2019-04-04T09:47:00Z">
              <w:r>
                <w:t xml:space="preserve">In </w:t>
              </w:r>
            </w:ins>
            <w:ins w:id="67" w:author="Sebastian Faxér" w:date="2019-04-04T09:49:00Z">
              <w:r>
                <w:t>our</w:t>
              </w:r>
            </w:ins>
            <w:ins w:id="68" w:author="Sebastian Faxér" w:date="2019-04-04T09:47:00Z">
              <w:r>
                <w:t xml:space="preserve"> understanding, the sentence “</w:t>
              </w:r>
              <w:r w:rsidRPr="007C446E">
                <w:rPr>
                  <w:color w:val="000000"/>
                </w:rPr>
                <w:t>A UE is not expected to be triggered with a CSI report for a non-active DL BWP.</w:t>
              </w:r>
              <w:r>
                <w:rPr>
                  <w:color w:val="000000"/>
                </w:rPr>
                <w:t xml:space="preserve">” was present already in </w:t>
              </w:r>
            </w:ins>
            <w:ins w:id="69" w:author="Sebastian Faxér" w:date="2019-04-04T09:49:00Z">
              <w:r>
                <w:rPr>
                  <w:color w:val="000000"/>
                </w:rPr>
                <w:t xml:space="preserve">38.214 </w:t>
              </w:r>
            </w:ins>
            <w:ins w:id="70" w:author="Sebastian Faxér" w:date="2019-04-04T09:47:00Z">
              <w:r>
                <w:rPr>
                  <w:color w:val="000000"/>
                </w:rPr>
                <w:t>v15.0.0 (January 2018) and thus precedes the conclusion in RAN1#92 (Athens 2018). Hence, the conclusion was not captured by the specification</w:t>
              </w:r>
            </w:ins>
            <w:ins w:id="71" w:author="Sebastian Faxér" w:date="2019-04-04T09:49:00Z">
              <w:r>
                <w:rPr>
                  <w:color w:val="000000"/>
                </w:rPr>
                <w:t>, i.e.</w:t>
              </w:r>
            </w:ins>
            <w:ins w:id="72" w:author="Sebastian Faxér" w:date="2019-04-04T09:50:00Z">
              <w:r>
                <w:rPr>
                  <w:color w:val="000000"/>
                </w:rPr>
                <w:t xml:space="preserve"> there seems to have been a mistake</w:t>
              </w:r>
            </w:ins>
            <w:ins w:id="73" w:author="Sebastian Faxér" w:date="2019-04-04T09:47:00Z">
              <w:r>
                <w:rPr>
                  <w:color w:val="000000"/>
                </w:rPr>
                <w:t>. Also, the sentence</w:t>
              </w:r>
            </w:ins>
            <w:ins w:id="74" w:author="Sebastian Faxér" w:date="2019-04-04T09:50:00Z">
              <w:r>
                <w:rPr>
                  <w:color w:val="000000"/>
                </w:rPr>
                <w:t xml:space="preserve"> can be interpreted to</w:t>
              </w:r>
            </w:ins>
            <w:ins w:id="75" w:author="Sebastian Faxér" w:date="2019-04-04T09:47:00Z">
              <w:r>
                <w:rPr>
                  <w:color w:val="000000"/>
                </w:rPr>
                <w:t xml:space="preserve"> refer to </w:t>
              </w:r>
            </w:ins>
            <w:ins w:id="76" w:author="Sebastian Faxér" w:date="2019-04-04T09:50:00Z">
              <w:r>
                <w:rPr>
                  <w:color w:val="000000"/>
                </w:rPr>
                <w:t>the</w:t>
              </w:r>
            </w:ins>
            <w:ins w:id="77" w:author="Sebastian Faxér" w:date="2019-04-04T09:47:00Z">
              <w:r>
                <w:rPr>
                  <w:color w:val="000000"/>
                </w:rPr>
                <w:t xml:space="preserve"> event that a UE is triggered with an aperiodic trigger state containing only CSI reports for a non-active BWP, whereby all the triggered CSI reports would be dropped. Clearly, a UE should not expect this.</w:t>
              </w:r>
            </w:ins>
          </w:p>
          <w:p w14:paraId="5D586ECD" w14:textId="77777777" w:rsidR="00DF0A27" w:rsidRDefault="00DF0A27" w:rsidP="00DF0A27">
            <w:pPr>
              <w:spacing w:after="0"/>
              <w:rPr>
                <w:ins w:id="78" w:author="Sebastian Faxér" w:date="2019-04-04T09:47:00Z"/>
              </w:rPr>
            </w:pPr>
          </w:p>
          <w:p w14:paraId="17AA71D3" w14:textId="3A0FC781" w:rsidR="00DF0A27" w:rsidRDefault="00DF0A27" w:rsidP="00DF0A27">
            <w:pPr>
              <w:spacing w:after="0"/>
              <w:rPr>
                <w:ins w:id="79" w:author="Sebastian Faxér" w:date="2019-04-04T09:52:00Z"/>
              </w:rPr>
            </w:pPr>
            <w:ins w:id="80" w:author="Sebastian Faxér" w:date="2019-04-04T09:50:00Z">
              <w:r>
                <w:t xml:space="preserve">Our suggestion would be to </w:t>
              </w:r>
            </w:ins>
            <w:ins w:id="81" w:author="Sebastian Faxér" w:date="2019-04-04T09:47:00Z">
              <w:r>
                <w:t>re-affirm the RAN1#92 conclusion that “Option 2” is the correct interpretation</w:t>
              </w:r>
            </w:ins>
            <w:ins w:id="82" w:author="Sebastian Faxér" w:date="2019-04-04T09:51:00Z">
              <w:r>
                <w:t xml:space="preserve">. I.e. that </w:t>
              </w:r>
            </w:ins>
            <w:ins w:id="83" w:author="Sebastian Faxér" w:date="2019-04-04T09:47:00Z">
              <w:r w:rsidRPr="007C446E">
                <w:t>“Triggered CSI reports associated with non-active BWPs (in the slot of the CSI reference resource) are dropped and are not reported by the UE while the remaining CSI reports associated with active BWPs are reported”</w:t>
              </w:r>
              <w:r>
                <w:t xml:space="preserve"> and that this dropping mechanism is already described by the CSI reference resource.</w:t>
              </w:r>
            </w:ins>
          </w:p>
          <w:p w14:paraId="0A657702" w14:textId="719344B7" w:rsidR="00DF0A27" w:rsidRDefault="00DF0A27" w:rsidP="00DF0A27">
            <w:pPr>
              <w:spacing w:after="0"/>
              <w:rPr>
                <w:ins w:id="84" w:author="Sebastian Faxér" w:date="2019-04-04T09:52:00Z"/>
              </w:rPr>
            </w:pPr>
          </w:p>
          <w:p w14:paraId="39C01B24" w14:textId="6B7AACDC" w:rsidR="00DF0A27" w:rsidRDefault="00DF0A27" w:rsidP="00DF0A27">
            <w:pPr>
              <w:spacing w:after="0"/>
              <w:rPr>
                <w:ins w:id="85" w:author="Sebastian Faxér" w:date="2019-04-04T09:51:00Z"/>
              </w:rPr>
            </w:pPr>
            <w:ins w:id="86" w:author="Sebastian Faxér" w:date="2019-04-04T09:52:00Z">
              <w:r>
                <w:t xml:space="preserve">As commented by Intel, allowing a codepoint to map to several CSI Report Setting for </w:t>
              </w:r>
            </w:ins>
            <w:ins w:id="87" w:author="Sebastian Faxér" w:date="2019-04-04T09:53:00Z">
              <w:r>
                <w:t>different BWPs can reduce the number of codepoints required and hence can reduce DCI overhead in case BWP are changed often.</w:t>
              </w:r>
            </w:ins>
          </w:p>
          <w:p w14:paraId="3A38F837" w14:textId="77777777" w:rsidR="00DF0A27" w:rsidRPr="007C446E" w:rsidRDefault="00DF0A27" w:rsidP="00DF0A27">
            <w:pPr>
              <w:spacing w:after="0"/>
              <w:rPr>
                <w:ins w:id="88" w:author="Sebastian Faxér" w:date="2019-04-04T09:47:00Z"/>
              </w:rPr>
            </w:pPr>
          </w:p>
          <w:p w14:paraId="00DD5B89" w14:textId="0AFA40C0" w:rsidR="00DF0A27" w:rsidRDefault="00DF0A27" w:rsidP="00DF0A27">
            <w:pPr>
              <w:rPr>
                <w:ins w:id="89" w:author="Sebastian Faxér" w:date="2019-04-04T09:52:00Z"/>
              </w:rPr>
            </w:pPr>
            <w:ins w:id="90" w:author="Sebastian Faxér" w:date="2019-04-04T09:47:00Z">
              <w:r>
                <w:t>Adopt the following TP to 38.214 to clarify that the UE does not expect to be triggered with a trigger state containing only CSI reports for non-active DL BWPs:</w:t>
              </w:r>
            </w:ins>
          </w:p>
          <w:p w14:paraId="3D92B1BC" w14:textId="3FCC050E" w:rsidR="00DF0A27" w:rsidRDefault="00DF0A27" w:rsidP="00DF0A27">
            <w:pPr>
              <w:rPr>
                <w:ins w:id="91" w:author="Sebastian Faxér" w:date="2019-04-04T09:47:00Z"/>
              </w:rPr>
            </w:pPr>
            <w:ins w:id="92" w:author="Sebastian Faxér" w:date="2019-04-04T09:52:00Z">
              <w:r>
                <w:t xml:space="preserve">We can then clarify that </w:t>
              </w:r>
            </w:ins>
            <w:ins w:id="93" w:author="Sebastian Faxér" w:date="2019-04-04T09:54:00Z">
              <w:r>
                <w:t>above cited sentence</w:t>
              </w:r>
            </w:ins>
            <w:ins w:id="94" w:author="Sebastian Faxér" w:date="2019-04-04T09:52:00Z">
              <w:r>
                <w:t xml:space="preserve"> refers to </w:t>
              </w:r>
            </w:ins>
            <w:ins w:id="95" w:author="Sebastian Faxér" w:date="2019-04-04T09:54:00Z">
              <w:r>
                <w:t xml:space="preserve">that the UE does not expect to be triggered with a trigger state containing </w:t>
              </w:r>
              <w:r w:rsidRPr="00DF0A27">
                <w:rPr>
                  <w:i/>
                </w:rPr>
                <w:t>only</w:t>
              </w:r>
              <w:r>
                <w:t xml:space="preserve"> CSI reports for non-active DL BWPs, by adopting the following TP:</w:t>
              </w:r>
            </w:ins>
          </w:p>
          <w:p w14:paraId="470D4CDE" w14:textId="77777777" w:rsidR="00DF0A27" w:rsidRDefault="00DF0A27" w:rsidP="00DF0A27">
            <w:pPr>
              <w:pStyle w:val="Proposal"/>
              <w:numPr>
                <w:ilvl w:val="0"/>
                <w:numId w:val="0"/>
              </w:numPr>
              <w:rPr>
                <w:ins w:id="96" w:author="Sebastian Faxér" w:date="2019-04-04T09:47:00Z"/>
              </w:rPr>
            </w:pPr>
            <w:ins w:id="97" w:author="Sebastian Faxér" w:date="2019-04-04T09:47:00Z">
              <w:r>
                <w:rPr>
                  <w:noProof/>
                </w:rPr>
                <w:lastRenderedPageBreak/>
                <mc:AlternateContent>
                  <mc:Choice Requires="wps">
                    <w:drawing>
                      <wp:inline distT="0" distB="0" distL="0" distR="0" wp14:anchorId="3B990A14" wp14:editId="766B3C6E">
                        <wp:extent cx="4578824" cy="4462818"/>
                        <wp:effectExtent l="0" t="0" r="12700" b="13970"/>
                        <wp:docPr id="6" name="Text Box 6"/>
                        <wp:cNvGraphicFramePr/>
                        <a:graphic xmlns:a="http://schemas.openxmlformats.org/drawingml/2006/main">
                          <a:graphicData uri="http://schemas.microsoft.com/office/word/2010/wordprocessingShape">
                            <wps:wsp>
                              <wps:cNvSpPr txBox="1"/>
                              <wps:spPr>
                                <a:xfrm>
                                  <a:off x="0" y="0"/>
                                  <a:ext cx="4578824" cy="4462818"/>
                                </a:xfrm>
                                <a:prstGeom prst="rect">
                                  <a:avLst/>
                                </a:prstGeom>
                                <a:solidFill>
                                  <a:schemeClr val="lt1"/>
                                </a:solidFill>
                                <a:ln w="6350">
                                  <a:solidFill>
                                    <a:prstClr val="black"/>
                                  </a:solidFill>
                                </a:ln>
                              </wps:spPr>
                              <wps:txbx>
                                <w:txbxContent>
                                  <w:p w14:paraId="2A1C84E3" w14:textId="77777777" w:rsidR="00DF0A27" w:rsidRPr="0048482F" w:rsidRDefault="00DF0A27" w:rsidP="00DF0A27">
                                    <w:pPr>
                                      <w:pStyle w:val="Heading5"/>
                                      <w:rPr>
                                        <w:color w:val="000000"/>
                                      </w:rPr>
                                    </w:pPr>
                                    <w:r w:rsidRPr="0048482F">
                                      <w:rPr>
                                        <w:color w:val="000000"/>
                                      </w:rPr>
                                      <w:t>5.2.1.5.1</w:t>
                                    </w:r>
                                    <w:r w:rsidRPr="0048482F">
                                      <w:rPr>
                                        <w:color w:val="000000"/>
                                      </w:rPr>
                                      <w:tab/>
                                      <w:t xml:space="preserve">Aperiodic CSI </w:t>
                                    </w:r>
                                    <w:r>
                                      <w:rPr>
                                        <w:color w:val="000000"/>
                                      </w:rPr>
                                      <w:t>Reporting/Aperiodic CSI-RS</w:t>
                                    </w:r>
                                  </w:p>
                                  <w:p w14:paraId="2322B89B" w14:textId="77777777" w:rsidR="00DF0A27" w:rsidRPr="0048482F" w:rsidRDefault="00DF0A27" w:rsidP="00DF0A27">
                                    <w:pPr>
                                      <w:rPr>
                                        <w:color w:val="000000"/>
                                      </w:rPr>
                                    </w:pPr>
                                    <w:r w:rsidRPr="0048482F">
                                      <w:rPr>
                                        <w:color w:val="000000"/>
                                      </w:rPr>
                                      <w:t xml:space="preserve">For </w:t>
                                    </w:r>
                                    <w:r>
                                      <w:rPr>
                                        <w:color w:val="000000"/>
                                      </w:rPr>
                                      <w:t xml:space="preserve">CSI-RS resource sets associated with </w:t>
                                    </w:r>
                                    <w:r w:rsidRPr="0048482F">
                                      <w:rPr>
                                        <w:color w:val="000000"/>
                                      </w:rPr>
                                      <w:t>Resource Set</w:t>
                                    </w:r>
                                    <w:r>
                                      <w:rPr>
                                        <w:color w:val="000000"/>
                                      </w:rPr>
                                      <w:t>tings</w:t>
                                    </w:r>
                                    <w:r w:rsidRPr="0048482F">
                                      <w:rPr>
                                        <w:color w:val="000000"/>
                                      </w:rPr>
                                      <w:t xml:space="preserve"> configured with the higher layer parameter </w:t>
                                    </w:r>
                                    <w:proofErr w:type="spellStart"/>
                                    <w:r w:rsidRPr="00957C11">
                                      <w:rPr>
                                        <w:i/>
                                        <w:color w:val="000000"/>
                                      </w:rPr>
                                      <w:t>resourceType</w:t>
                                    </w:r>
                                    <w:proofErr w:type="spellEnd"/>
                                    <w:r w:rsidRPr="0048482F">
                                      <w:rPr>
                                        <w:color w:val="000000"/>
                                      </w:rPr>
                                      <w:t xml:space="preserve"> set to </w:t>
                                    </w:r>
                                    <w:r>
                                      <w:rPr>
                                        <w:color w:val="000000"/>
                                      </w:rPr>
                                      <w:t>'</w:t>
                                    </w:r>
                                    <w:r w:rsidRPr="0048482F">
                                      <w:rPr>
                                        <w:color w:val="000000"/>
                                      </w:rPr>
                                      <w:t>aperiodic</w:t>
                                    </w:r>
                                    <w:r>
                                      <w:rPr>
                                        <w:color w:val="000000"/>
                                      </w:rPr>
                                      <w:t>'</w:t>
                                    </w:r>
                                    <w:r w:rsidRPr="0048482F">
                                      <w:rPr>
                                        <w:color w:val="000000"/>
                                      </w:rPr>
                                      <w:t xml:space="preserve">, </w:t>
                                    </w:r>
                                    <w:r>
                                      <w:rPr>
                                        <w:color w:val="000000"/>
                                      </w:rPr>
                                      <w:t xml:space="preserve">'periodic', or 'semi-persistent', </w:t>
                                    </w:r>
                                    <w:r w:rsidRPr="0048482F">
                                      <w:rPr>
                                        <w:color w:val="000000"/>
                                      </w:rPr>
                                      <w:t>trigger states for Reporting Setting(s)</w:t>
                                    </w:r>
                                    <w:r w:rsidRPr="0046206D">
                                      <w:rPr>
                                        <w:color w:val="000000"/>
                                      </w:rPr>
                                      <w:t xml:space="preserve"> </w:t>
                                    </w:r>
                                    <w:r>
                                      <w:rPr>
                                        <w:color w:val="000000"/>
                                      </w:rPr>
                                      <w:t xml:space="preserve">(configured with the higher layer parameter </w:t>
                                    </w:r>
                                    <w:proofErr w:type="spellStart"/>
                                    <w:r w:rsidRPr="00163F59">
                                      <w:rPr>
                                        <w:i/>
                                        <w:color w:val="000000"/>
                                      </w:rPr>
                                      <w:t>reportConfigType</w:t>
                                    </w:r>
                                    <w:proofErr w:type="spellEnd"/>
                                    <w:r>
                                      <w:rPr>
                                        <w:color w:val="000000"/>
                                      </w:rPr>
                                      <w:t xml:space="preserve"> set to 'aperiodic')</w:t>
                                    </w:r>
                                    <w:r w:rsidRPr="0048482F">
                                      <w:rPr>
                                        <w:color w:val="000000"/>
                                      </w:rPr>
                                      <w:t xml:space="preserve"> and/or Resource Set</w:t>
                                    </w:r>
                                    <w:r>
                                      <w:rPr>
                                        <w:color w:val="000000"/>
                                      </w:rPr>
                                      <w:t>ting</w:t>
                                    </w:r>
                                    <w:r w:rsidRPr="0048482F">
                                      <w:rPr>
                                        <w:color w:val="000000"/>
                                      </w:rPr>
                                      <w:t xml:space="preserve"> for channel and/or interference measurement on one or more component carriers are configured using the higher layer parameter </w:t>
                                    </w:r>
                                    <w:r w:rsidRPr="00957C11">
                                      <w:rPr>
                                        <w:i/>
                                        <w:color w:val="000000"/>
                                      </w:rPr>
                                      <w:t>CSI-</w:t>
                                    </w:r>
                                    <w:proofErr w:type="spellStart"/>
                                    <w:r w:rsidRPr="00957C11">
                                      <w:rPr>
                                        <w:i/>
                                        <w:color w:val="000000"/>
                                      </w:rPr>
                                      <w:t>AperiodicTriggerStateList</w:t>
                                    </w:r>
                                    <w:proofErr w:type="spellEnd"/>
                                    <w:r w:rsidRPr="0048482F">
                                      <w:rPr>
                                        <w:color w:val="000000"/>
                                      </w:rPr>
                                      <w:t xml:space="preserve">. 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w:t>
                                    </w:r>
                                    <w:r w:rsidRPr="00DF0A27">
                                      <w:rPr>
                                        <w:color w:val="FF0000"/>
                                        <w:rPrChange w:id="98" w:author="Sebastian Faxér" w:date="2019-04-04T09:55:00Z">
                                          <w:rPr>
                                            <w:color w:val="000000"/>
                                          </w:rPr>
                                        </w:rPrChange>
                                      </w:rPr>
                                      <w:t>a</w:t>
                                    </w:r>
                                    <w:ins w:id="99" w:author="Sebastian Faxér" w:date="2019-04-03T10:00:00Z">
                                      <w:r w:rsidRPr="00DF0A27">
                                        <w:rPr>
                                          <w:color w:val="FF0000"/>
                                          <w:rPrChange w:id="100" w:author="Sebastian Faxér" w:date="2019-04-04T09:55:00Z">
                                            <w:rPr>
                                              <w:color w:val="000000"/>
                                            </w:rPr>
                                          </w:rPrChange>
                                        </w:rPr>
                                        <w:t>n aperiodic trigger state containing only</w:t>
                                      </w:r>
                                    </w:ins>
                                    <w:r w:rsidRPr="0048482F">
                                      <w:rPr>
                                        <w:color w:val="000000"/>
                                      </w:rPr>
                                      <w:t xml:space="preserve"> CSI report</w:t>
                                    </w:r>
                                    <w:ins w:id="101" w:author="Sebastian Faxér" w:date="2019-04-03T10:00:00Z">
                                      <w:r w:rsidRPr="00DF0A27">
                                        <w:rPr>
                                          <w:color w:val="FF0000"/>
                                          <w:rPrChange w:id="102" w:author="Sebastian Faxér" w:date="2019-04-04T09:55:00Z">
                                            <w:rPr>
                                              <w:color w:val="000000"/>
                                            </w:rPr>
                                          </w:rPrChange>
                                        </w:rPr>
                                        <w:t>s</w:t>
                                      </w:r>
                                    </w:ins>
                                    <w:r w:rsidRPr="0048482F">
                                      <w:rPr>
                                        <w:color w:val="000000"/>
                                      </w:rPr>
                                      <w:t xml:space="preserve"> for</w:t>
                                    </w:r>
                                    <w:del w:id="103" w:author="Sebastian Faxér" w:date="2019-04-03T10:02:00Z">
                                      <w:r w:rsidRPr="0048482F" w:rsidDel="007C446E">
                                        <w:rPr>
                                          <w:color w:val="000000"/>
                                        </w:rPr>
                                        <w:delText xml:space="preserve"> </w:delText>
                                      </w:r>
                                      <w:r w:rsidRPr="00DF0A27" w:rsidDel="007C446E">
                                        <w:rPr>
                                          <w:strike/>
                                          <w:color w:val="FF0000"/>
                                          <w:rPrChange w:id="104" w:author="Sebastian Faxér" w:date="2019-04-04T09:55:00Z">
                                            <w:rPr>
                                              <w:color w:val="000000"/>
                                            </w:rPr>
                                          </w:rPrChange>
                                        </w:rPr>
                                        <w:delText>a</w:delText>
                                      </w:r>
                                    </w:del>
                                    <w:r w:rsidRPr="0048482F">
                                      <w:rPr>
                                        <w:color w:val="000000"/>
                                      </w:rPr>
                                      <w:t xml:space="preserve"> non-active DL BWP</w:t>
                                    </w:r>
                                    <w:ins w:id="105" w:author="Sebastian Faxér" w:date="2019-04-03T10:00:00Z">
                                      <w:r w:rsidRPr="00DF0A27">
                                        <w:rPr>
                                          <w:color w:val="FF0000"/>
                                          <w:rPrChange w:id="106" w:author="Sebastian Faxér" w:date="2019-04-04T09:55:00Z">
                                            <w:rPr>
                                              <w:color w:val="000000"/>
                                            </w:rPr>
                                          </w:rPrChange>
                                        </w:rPr>
                                        <w:t>s</w:t>
                                      </w:r>
                                    </w:ins>
                                    <w:r w:rsidRPr="0048482F">
                                      <w:rPr>
                                        <w:color w:val="000000"/>
                                      </w:rPr>
                                      <w:t xml:space="preserve">. A trigger state is initiated using the </w:t>
                                    </w:r>
                                    <w:r w:rsidRPr="0048482F">
                                      <w:rPr>
                                        <w:i/>
                                        <w:color w:val="000000"/>
                                      </w:rPr>
                                      <w:t>CSI request</w:t>
                                    </w:r>
                                    <w:r w:rsidRPr="0048482F">
                                      <w:rPr>
                                        <w:color w:val="000000"/>
                                      </w:rPr>
                                      <w:t xml:space="preserve"> field</w:t>
                                    </w:r>
                                    <w:r>
                                      <w:rPr>
                                        <w:color w:val="000000"/>
                                      </w:rPr>
                                      <w:t xml:space="preserve"> in DCI.</w:t>
                                    </w:r>
                                  </w:p>
                                  <w:p w14:paraId="0610D85F" w14:textId="77777777" w:rsidR="00DF0A27" w:rsidRPr="007C446E" w:rsidRDefault="00DF0A27" w:rsidP="00DF0A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B990A14" id="Text Box 6" o:spid="_x0000_s1028" type="#_x0000_t202" style="width:360.55pt;height:351.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" fillcolor="white [3201]" strokeweight=".5pt">
                        <v:textbox>
                          <w:txbxContent>
                            <w:p w14:paraId="2A1C84E3" w14:textId="77777777" w:rsidR="00DF0A27" w:rsidRPr="0048482F" w:rsidRDefault="00DF0A27" w:rsidP="00DF0A27">
                              <w:pPr>
                                <w:pStyle w:val="Heading5"/>
                                <w:rPr>
                                  <w:color w:val="000000"/>
                                </w:rPr>
                              </w:pPr>
                              <w:r w:rsidRPr="0048482F">
                                <w:rPr>
                                  <w:color w:val="000000"/>
                                </w:rPr>
                                <w:t>5.2.1.5.1</w:t>
                              </w:r>
                              <w:r w:rsidRPr="0048482F">
                                <w:rPr>
                                  <w:color w:val="000000"/>
                                </w:rPr>
                                <w:tab/>
                                <w:t xml:space="preserve">Aperiodic CSI </w:t>
                              </w:r>
                              <w:r>
                                <w:rPr>
                                  <w:color w:val="000000"/>
                                </w:rPr>
                                <w:t>Reporting/Aperiodic CSI-RS</w:t>
                              </w:r>
                            </w:p>
                            <w:p w14:paraId="2322B89B" w14:textId="77777777" w:rsidR="00DF0A27" w:rsidRPr="0048482F" w:rsidRDefault="00DF0A27" w:rsidP="00DF0A27">
                              <w:pPr>
                                <w:rPr>
                                  <w:color w:val="000000"/>
                                </w:rPr>
                              </w:pPr>
                              <w:r w:rsidRPr="0048482F">
                                <w:rPr>
                                  <w:color w:val="000000"/>
                                </w:rPr>
                                <w:t xml:space="preserve">For </w:t>
                              </w:r>
                              <w:r>
                                <w:rPr>
                                  <w:color w:val="000000"/>
                                </w:rPr>
                                <w:t xml:space="preserve">CSI-RS resource sets associated with </w:t>
                              </w:r>
                              <w:r w:rsidRPr="0048482F">
                                <w:rPr>
                                  <w:color w:val="000000"/>
                                </w:rPr>
                                <w:t>Resource Set</w:t>
                              </w:r>
                              <w:r>
                                <w:rPr>
                                  <w:color w:val="000000"/>
                                </w:rPr>
                                <w:t>tings</w:t>
                              </w:r>
                              <w:r w:rsidRPr="0048482F">
                                <w:rPr>
                                  <w:color w:val="000000"/>
                                </w:rPr>
                                <w:t xml:space="preserve"> configured with the higher layer parameter </w:t>
                              </w:r>
                              <w:proofErr w:type="spellStart"/>
                              <w:r w:rsidRPr="00957C11">
                                <w:rPr>
                                  <w:i/>
                                  <w:color w:val="000000"/>
                                </w:rPr>
                                <w:t>resourceType</w:t>
                              </w:r>
                              <w:proofErr w:type="spellEnd"/>
                              <w:r w:rsidRPr="0048482F">
                                <w:rPr>
                                  <w:color w:val="000000"/>
                                </w:rPr>
                                <w:t xml:space="preserve"> set to </w:t>
                              </w:r>
                              <w:r>
                                <w:rPr>
                                  <w:color w:val="000000"/>
                                </w:rPr>
                                <w:t>'</w:t>
                              </w:r>
                              <w:r w:rsidRPr="0048482F">
                                <w:rPr>
                                  <w:color w:val="000000"/>
                                </w:rPr>
                                <w:t>aperiodic</w:t>
                              </w:r>
                              <w:r>
                                <w:rPr>
                                  <w:color w:val="000000"/>
                                </w:rPr>
                                <w:t>'</w:t>
                              </w:r>
                              <w:r w:rsidRPr="0048482F">
                                <w:rPr>
                                  <w:color w:val="000000"/>
                                </w:rPr>
                                <w:t xml:space="preserve">, </w:t>
                              </w:r>
                              <w:r>
                                <w:rPr>
                                  <w:color w:val="000000"/>
                                </w:rPr>
                                <w:t xml:space="preserve">'periodic', or 'semi-persistent', </w:t>
                              </w:r>
                              <w:r w:rsidRPr="0048482F">
                                <w:rPr>
                                  <w:color w:val="000000"/>
                                </w:rPr>
                                <w:t>trigger states for Reporting Setting(s)</w:t>
                              </w:r>
                              <w:r w:rsidRPr="0046206D">
                                <w:rPr>
                                  <w:color w:val="000000"/>
                                </w:rPr>
                                <w:t xml:space="preserve"> </w:t>
                              </w:r>
                              <w:r>
                                <w:rPr>
                                  <w:color w:val="000000"/>
                                </w:rPr>
                                <w:t xml:space="preserve">(configured with the higher layer parameter </w:t>
                              </w:r>
                              <w:proofErr w:type="spellStart"/>
                              <w:r w:rsidRPr="00163F59">
                                <w:rPr>
                                  <w:i/>
                                  <w:color w:val="000000"/>
                                </w:rPr>
                                <w:t>reportConfigType</w:t>
                              </w:r>
                              <w:proofErr w:type="spellEnd"/>
                              <w:r>
                                <w:rPr>
                                  <w:color w:val="000000"/>
                                </w:rPr>
                                <w:t xml:space="preserve"> set to 'aperiodic')</w:t>
                              </w:r>
                              <w:r w:rsidRPr="0048482F">
                                <w:rPr>
                                  <w:color w:val="000000"/>
                                </w:rPr>
                                <w:t xml:space="preserve"> and/or Resource Set</w:t>
                              </w:r>
                              <w:r>
                                <w:rPr>
                                  <w:color w:val="000000"/>
                                </w:rPr>
                                <w:t>ting</w:t>
                              </w:r>
                              <w:r w:rsidRPr="0048482F">
                                <w:rPr>
                                  <w:color w:val="000000"/>
                                </w:rPr>
                                <w:t xml:space="preserve"> for channel and/or interference measurement on one or more component carriers are configured using the higher layer parameter </w:t>
                              </w:r>
                              <w:r w:rsidRPr="00957C11">
                                <w:rPr>
                                  <w:i/>
                                  <w:color w:val="000000"/>
                                </w:rPr>
                                <w:t>CSI-</w:t>
                              </w:r>
                              <w:proofErr w:type="spellStart"/>
                              <w:r w:rsidRPr="00957C11">
                                <w:rPr>
                                  <w:i/>
                                  <w:color w:val="000000"/>
                                </w:rPr>
                                <w:t>AperiodicTriggerStateList</w:t>
                              </w:r>
                              <w:proofErr w:type="spellEnd"/>
                              <w:r w:rsidRPr="0048482F">
                                <w:rPr>
                                  <w:color w:val="000000"/>
                                </w:rPr>
                                <w:t xml:space="preserve">. 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w:t>
                              </w:r>
                              <w:r w:rsidRPr="00DF0A27">
                                <w:rPr>
                                  <w:color w:val="FF0000"/>
                                  <w:rPrChange w:id="107" w:author="Sebastian Faxér" w:date="2019-04-04T09:55:00Z">
                                    <w:rPr>
                                      <w:color w:val="000000"/>
                                    </w:rPr>
                                  </w:rPrChange>
                                </w:rPr>
                                <w:t>a</w:t>
                              </w:r>
                              <w:ins w:id="108" w:author="Sebastian Faxér" w:date="2019-04-03T10:00:00Z">
                                <w:r w:rsidRPr="00DF0A27">
                                  <w:rPr>
                                    <w:color w:val="FF0000"/>
                                    <w:rPrChange w:id="109" w:author="Sebastian Faxér" w:date="2019-04-04T09:55:00Z">
                                      <w:rPr>
                                        <w:color w:val="000000"/>
                                      </w:rPr>
                                    </w:rPrChange>
                                  </w:rPr>
                                  <w:t>n aperiodic trigger state containing only</w:t>
                                </w:r>
                              </w:ins>
                              <w:r w:rsidRPr="0048482F">
                                <w:rPr>
                                  <w:color w:val="000000"/>
                                </w:rPr>
                                <w:t xml:space="preserve"> CSI report</w:t>
                              </w:r>
                              <w:ins w:id="110" w:author="Sebastian Faxér" w:date="2019-04-03T10:00:00Z">
                                <w:r w:rsidRPr="00DF0A27">
                                  <w:rPr>
                                    <w:color w:val="FF0000"/>
                                    <w:rPrChange w:id="111" w:author="Sebastian Faxér" w:date="2019-04-04T09:55:00Z">
                                      <w:rPr>
                                        <w:color w:val="000000"/>
                                      </w:rPr>
                                    </w:rPrChange>
                                  </w:rPr>
                                  <w:t>s</w:t>
                                </w:r>
                              </w:ins>
                              <w:r w:rsidRPr="0048482F">
                                <w:rPr>
                                  <w:color w:val="000000"/>
                                </w:rPr>
                                <w:t xml:space="preserve"> for</w:t>
                              </w:r>
                              <w:del w:id="112" w:author="Sebastian Faxér" w:date="2019-04-03T10:02:00Z">
                                <w:r w:rsidRPr="0048482F" w:rsidDel="007C446E">
                                  <w:rPr>
                                    <w:color w:val="000000"/>
                                  </w:rPr>
                                  <w:delText xml:space="preserve"> </w:delText>
                                </w:r>
                                <w:r w:rsidRPr="00DF0A27" w:rsidDel="007C446E">
                                  <w:rPr>
                                    <w:strike/>
                                    <w:color w:val="FF0000"/>
                                    <w:rPrChange w:id="113" w:author="Sebastian Faxér" w:date="2019-04-04T09:55:00Z">
                                      <w:rPr>
                                        <w:color w:val="000000"/>
                                      </w:rPr>
                                    </w:rPrChange>
                                  </w:rPr>
                                  <w:delText>a</w:delText>
                                </w:r>
                              </w:del>
                              <w:r w:rsidRPr="0048482F">
                                <w:rPr>
                                  <w:color w:val="000000"/>
                                </w:rPr>
                                <w:t xml:space="preserve"> non-active DL BWP</w:t>
                              </w:r>
                              <w:ins w:id="114" w:author="Sebastian Faxér" w:date="2019-04-03T10:00:00Z">
                                <w:r w:rsidRPr="00DF0A27">
                                  <w:rPr>
                                    <w:color w:val="FF0000"/>
                                    <w:rPrChange w:id="115" w:author="Sebastian Faxér" w:date="2019-04-04T09:55:00Z">
                                      <w:rPr>
                                        <w:color w:val="000000"/>
                                      </w:rPr>
                                    </w:rPrChange>
                                  </w:rPr>
                                  <w:t>s</w:t>
                                </w:r>
                              </w:ins>
                              <w:r w:rsidRPr="0048482F">
                                <w:rPr>
                                  <w:color w:val="000000"/>
                                </w:rPr>
                                <w:t xml:space="preserve">. A trigger state is initiated using the </w:t>
                              </w:r>
                              <w:r w:rsidRPr="0048482F">
                                <w:rPr>
                                  <w:i/>
                                  <w:color w:val="000000"/>
                                </w:rPr>
                                <w:t>CSI request</w:t>
                              </w:r>
                              <w:r w:rsidRPr="0048482F">
                                <w:rPr>
                                  <w:color w:val="000000"/>
                                </w:rPr>
                                <w:t xml:space="preserve"> field</w:t>
                              </w:r>
                              <w:r>
                                <w:rPr>
                                  <w:color w:val="000000"/>
                                </w:rPr>
                                <w:t xml:space="preserve"> in DCI.</w:t>
                              </w:r>
                            </w:p>
                            <w:p w14:paraId="0610D85F" w14:textId="77777777" w:rsidR="00DF0A27" w:rsidRPr="007C446E" w:rsidRDefault="00DF0A27" w:rsidP="00DF0A27"/>
                          </w:txbxContent>
                        </v:textbox>
                        <w10:anchorlock/>
                      </v:shape>
                    </w:pict>
                  </mc:Fallback>
                </mc:AlternateContent>
              </w:r>
            </w:ins>
          </w:p>
          <w:p w14:paraId="6BB92D22" w14:textId="77777777" w:rsidR="00DF0A27" w:rsidRDefault="00DF0A27">
            <w:pPr>
              <w:adjustRightInd w:val="0"/>
              <w:snapToGrid w:val="0"/>
              <w:spacing w:before="120" w:after="120" w:line="240" w:lineRule="auto"/>
              <w:jc w:val="both"/>
              <w:rPr>
                <w:ins w:id="116" w:author="Sebastian Faxér" w:date="2019-04-04T09:47:00Z"/>
                <w:rFonts w:ascii="Times New Roman" w:eastAsiaTheme="minorEastAsia" w:hAnsi="Times New Roman"/>
                <w:sz w:val="20"/>
                <w:lang w:val="en-GB"/>
              </w:rPr>
            </w:pPr>
          </w:p>
        </w:tc>
      </w:tr>
      <w:tr w:rsidR="009F6904" w:rsidRPr="003B634C" w14:paraId="70E82B6B" w14:textId="77777777" w:rsidTr="008079D5">
        <w:trPr>
          <w:ins w:id="117" w:author="CATT" w:date="2019-04-05T16:27:00Z"/>
        </w:trPr>
        <w:tc>
          <w:tcPr>
            <w:tcW w:w="632" w:type="pct"/>
            <w:shd w:val="clear" w:color="auto" w:fill="D9E2F3"/>
            <w:tcPrChange w:id="118" w:author="Nokia/NSB" w:date="2019-04-08T06:21:00Z">
              <w:tcPr>
                <w:tcW w:w="569" w:type="pct"/>
                <w:shd w:val="clear" w:color="auto" w:fill="D9E2F3"/>
              </w:tcPr>
            </w:tcPrChange>
          </w:tcPr>
          <w:p w14:paraId="37C3A29D" w14:textId="15D697AB" w:rsidR="009F6904" w:rsidRDefault="009F6904" w:rsidP="00543FD1">
            <w:pPr>
              <w:adjustRightInd w:val="0"/>
              <w:snapToGrid w:val="0"/>
              <w:spacing w:before="120" w:after="120" w:line="240" w:lineRule="auto"/>
              <w:jc w:val="both"/>
              <w:rPr>
                <w:ins w:id="119" w:author="CATT" w:date="2019-04-05T16:27:00Z"/>
                <w:rFonts w:ascii="Times New Roman" w:eastAsiaTheme="minorEastAsia" w:hAnsi="Times New Roman"/>
                <w:b/>
                <w:bCs/>
                <w:sz w:val="20"/>
                <w:lang w:val="en-GB"/>
              </w:rPr>
            </w:pPr>
            <w:ins w:id="120" w:author="CATT" w:date="2019-04-05T16:28:00Z">
              <w:r>
                <w:rPr>
                  <w:rFonts w:ascii="Times New Roman" w:eastAsiaTheme="minorEastAsia" w:hAnsi="Times New Roman" w:hint="eastAsia"/>
                  <w:b/>
                  <w:bCs/>
                  <w:sz w:val="20"/>
                  <w:lang w:val="en-GB"/>
                </w:rPr>
                <w:lastRenderedPageBreak/>
                <w:t>CATT</w:t>
              </w:r>
            </w:ins>
          </w:p>
        </w:tc>
        <w:tc>
          <w:tcPr>
            <w:tcW w:w="4368" w:type="pct"/>
            <w:shd w:val="clear" w:color="auto" w:fill="D9E2F3"/>
            <w:tcPrChange w:id="121" w:author="Nokia/NSB" w:date="2019-04-08T06:21:00Z">
              <w:tcPr>
                <w:tcW w:w="4431" w:type="pct"/>
                <w:shd w:val="clear" w:color="auto" w:fill="D9E2F3"/>
              </w:tcPr>
            </w:tcPrChange>
          </w:tcPr>
          <w:p w14:paraId="67422DE9" w14:textId="7A7AED65" w:rsidR="009F6904" w:rsidRDefault="009F6904" w:rsidP="009F6904">
            <w:pPr>
              <w:spacing w:after="0"/>
              <w:rPr>
                <w:ins w:id="122" w:author="CATT" w:date="2019-04-05T16:27:00Z"/>
              </w:rPr>
            </w:pPr>
            <w:ins w:id="123" w:author="CATT" w:date="2019-04-05T16:28:00Z">
              <w:r>
                <w:rPr>
                  <w:rFonts w:hint="eastAsia"/>
                </w:rPr>
                <w:t>We share the same view as Ericsson and we can accept the TP from Ericsson.</w:t>
              </w:r>
            </w:ins>
          </w:p>
        </w:tc>
      </w:tr>
      <w:tr w:rsidR="009B19D9" w:rsidRPr="003B634C" w14:paraId="782A4200" w14:textId="77777777" w:rsidTr="008079D5">
        <w:trPr>
          <w:ins w:id="124" w:author="vivo" w:date="2019-04-06T21:44:00Z"/>
        </w:trPr>
        <w:tc>
          <w:tcPr>
            <w:tcW w:w="632" w:type="pct"/>
            <w:shd w:val="clear" w:color="auto" w:fill="D9E2F3"/>
            <w:tcPrChange w:id="125" w:author="Nokia/NSB" w:date="2019-04-08T06:21:00Z">
              <w:tcPr>
                <w:tcW w:w="569" w:type="pct"/>
                <w:shd w:val="clear" w:color="auto" w:fill="D9E2F3"/>
              </w:tcPr>
            </w:tcPrChange>
          </w:tcPr>
          <w:p w14:paraId="43F3669B" w14:textId="439F0E8D" w:rsidR="009B19D9" w:rsidRDefault="009B19D9" w:rsidP="00543FD1">
            <w:pPr>
              <w:adjustRightInd w:val="0"/>
              <w:snapToGrid w:val="0"/>
              <w:spacing w:before="120" w:after="120" w:line="240" w:lineRule="auto"/>
              <w:jc w:val="both"/>
              <w:rPr>
                <w:ins w:id="126" w:author="vivo" w:date="2019-04-06T21:44:00Z"/>
                <w:rFonts w:ascii="Times New Roman" w:eastAsiaTheme="minorEastAsia" w:hAnsi="Times New Roman"/>
                <w:b/>
                <w:bCs/>
                <w:sz w:val="20"/>
                <w:lang w:val="en-GB"/>
              </w:rPr>
            </w:pPr>
            <w:ins w:id="127" w:author="vivo" w:date="2019-04-06T21:44:00Z">
              <w:r>
                <w:rPr>
                  <w:rFonts w:ascii="Times New Roman" w:eastAsiaTheme="minorEastAsia" w:hAnsi="Times New Roman" w:hint="eastAsia"/>
                  <w:b/>
                  <w:bCs/>
                  <w:sz w:val="20"/>
                  <w:lang w:val="en-GB"/>
                </w:rPr>
                <w:t>v</w:t>
              </w:r>
              <w:r>
                <w:rPr>
                  <w:rFonts w:ascii="Times New Roman" w:eastAsiaTheme="minorEastAsia" w:hAnsi="Times New Roman"/>
                  <w:b/>
                  <w:bCs/>
                  <w:sz w:val="20"/>
                  <w:lang w:val="en-GB"/>
                </w:rPr>
                <w:t>ivo</w:t>
              </w:r>
            </w:ins>
          </w:p>
        </w:tc>
        <w:tc>
          <w:tcPr>
            <w:tcW w:w="4368" w:type="pct"/>
            <w:shd w:val="clear" w:color="auto" w:fill="D9E2F3"/>
            <w:tcPrChange w:id="128" w:author="Nokia/NSB" w:date="2019-04-08T06:21:00Z">
              <w:tcPr>
                <w:tcW w:w="4431" w:type="pct"/>
                <w:shd w:val="clear" w:color="auto" w:fill="D9E2F3"/>
              </w:tcPr>
            </w:tcPrChange>
          </w:tcPr>
          <w:p w14:paraId="6BB41F86" w14:textId="6F349B0D" w:rsidR="009B19D9" w:rsidRDefault="009B19D9" w:rsidP="009F6904">
            <w:pPr>
              <w:spacing w:after="0"/>
              <w:rPr>
                <w:ins w:id="129" w:author="vivo" w:date="2019-04-06T21:44:00Z"/>
              </w:rPr>
            </w:pPr>
            <w:ins w:id="130" w:author="vivo" w:date="2019-04-06T21:44:00Z">
              <w:r>
                <w:rPr>
                  <w:rFonts w:hint="eastAsia"/>
                </w:rPr>
                <w:t>F</w:t>
              </w:r>
              <w:r>
                <w:t xml:space="preserve">ine with </w:t>
              </w:r>
            </w:ins>
            <w:ins w:id="131" w:author="vivo" w:date="2019-04-06T21:45:00Z">
              <w:r>
                <w:t>Ericsson’s version.</w:t>
              </w:r>
            </w:ins>
          </w:p>
        </w:tc>
      </w:tr>
      <w:tr w:rsidR="008079D5" w:rsidRPr="003B634C" w14:paraId="33A8C7DC" w14:textId="77777777" w:rsidTr="008079D5">
        <w:trPr>
          <w:ins w:id="132" w:author="Nokia/NSB" w:date="2019-04-08T06:21:00Z"/>
        </w:trPr>
        <w:tc>
          <w:tcPr>
            <w:tcW w:w="632" w:type="pct"/>
            <w:shd w:val="clear" w:color="auto" w:fill="D9E2F3"/>
            <w:tcPrChange w:id="133" w:author="Nokia/NSB" w:date="2019-04-08T06:21:00Z">
              <w:tcPr>
                <w:tcW w:w="569" w:type="pct"/>
                <w:shd w:val="clear" w:color="auto" w:fill="D9E2F3"/>
              </w:tcPr>
            </w:tcPrChange>
          </w:tcPr>
          <w:p w14:paraId="4F72B06F" w14:textId="09A24F42" w:rsidR="008079D5" w:rsidRDefault="008079D5" w:rsidP="008079D5">
            <w:pPr>
              <w:adjustRightInd w:val="0"/>
              <w:snapToGrid w:val="0"/>
              <w:spacing w:before="120" w:after="120" w:line="240" w:lineRule="auto"/>
              <w:jc w:val="both"/>
              <w:rPr>
                <w:ins w:id="134" w:author="Nokia/NSB" w:date="2019-04-08T06:21:00Z"/>
                <w:rFonts w:ascii="Times New Roman" w:eastAsiaTheme="minorEastAsia" w:hAnsi="Times New Roman"/>
                <w:b/>
                <w:bCs/>
                <w:sz w:val="20"/>
                <w:lang w:val="en-GB"/>
              </w:rPr>
            </w:pPr>
            <w:ins w:id="135" w:author="Nokia/NSB" w:date="2019-04-08T06:21:00Z">
              <w:r>
                <w:rPr>
                  <w:rFonts w:ascii="Times New Roman" w:eastAsiaTheme="minorEastAsia" w:hAnsi="Times New Roman"/>
                  <w:b/>
                  <w:bCs/>
                  <w:sz w:val="20"/>
                  <w:lang w:val="en-GB"/>
                </w:rPr>
                <w:t>Nokia/NSB</w:t>
              </w:r>
            </w:ins>
          </w:p>
        </w:tc>
        <w:tc>
          <w:tcPr>
            <w:tcW w:w="4368" w:type="pct"/>
            <w:shd w:val="clear" w:color="auto" w:fill="D9E2F3"/>
            <w:tcPrChange w:id="136" w:author="Nokia/NSB" w:date="2019-04-08T06:21:00Z">
              <w:tcPr>
                <w:tcW w:w="4431" w:type="pct"/>
                <w:shd w:val="clear" w:color="auto" w:fill="D9E2F3"/>
              </w:tcPr>
            </w:tcPrChange>
          </w:tcPr>
          <w:p w14:paraId="7DE7760D" w14:textId="32C752EC" w:rsidR="008079D5" w:rsidRDefault="008079D5" w:rsidP="008079D5">
            <w:pPr>
              <w:spacing w:after="0"/>
              <w:rPr>
                <w:ins w:id="137" w:author="Nokia/NSB" w:date="2019-04-08T06:21:00Z"/>
              </w:rPr>
            </w:pPr>
            <w:ins w:id="138" w:author="Nokia/NSB" w:date="2019-04-08T06:21:00Z">
              <w:r>
                <w:t>Share the same view as Ericsson. We are fine the TP from Ericsson.</w:t>
              </w:r>
            </w:ins>
          </w:p>
        </w:tc>
      </w:tr>
    </w:tbl>
    <w:p w14:paraId="2487F226" w14:textId="77777777" w:rsidR="002D6DA4" w:rsidRDefault="002D6DA4" w:rsidP="001E37C6">
      <w:pPr>
        <w:adjustRightInd w:val="0"/>
        <w:snapToGrid w:val="0"/>
        <w:spacing w:before="120" w:after="120" w:line="240" w:lineRule="auto"/>
        <w:jc w:val="both"/>
        <w:rPr>
          <w:rFonts w:ascii="Times New Roman" w:hAnsi="Times New Roman"/>
          <w:sz w:val="20"/>
        </w:rPr>
      </w:pPr>
    </w:p>
    <w:p w14:paraId="6EDB05EA" w14:textId="2491162F" w:rsidR="008941DF" w:rsidRDefault="008941DF" w:rsidP="001E37C6">
      <w:pPr>
        <w:adjustRightInd w:val="0"/>
        <w:snapToGrid w:val="0"/>
        <w:spacing w:before="120" w:after="120" w:line="240" w:lineRule="auto"/>
        <w:jc w:val="both"/>
        <w:rPr>
          <w:ins w:id="139" w:author="ZTE" w:date="2019-04-08T12:17:00Z"/>
          <w:rFonts w:ascii="Times New Roman" w:hAnsi="Times New Roman"/>
          <w:sz w:val="20"/>
        </w:rPr>
      </w:pPr>
      <w:bookmarkStart w:id="140" w:name="_GoBack"/>
      <w:bookmarkEnd w:id="140"/>
      <w:r w:rsidRPr="008941DF">
        <w:rPr>
          <w:rFonts w:ascii="Times New Roman" w:hAnsi="Times New Roman"/>
          <w:sz w:val="20"/>
        </w:rPr>
        <w:t xml:space="preserve">A draft CR </w:t>
      </w:r>
      <w:r w:rsidRPr="008941DF">
        <w:rPr>
          <w:rFonts w:ascii="Times New Roman" w:hAnsi="Times New Roman"/>
          <w:sz w:val="20"/>
        </w:rPr>
        <w:t>R1-1905637</w:t>
      </w:r>
      <w:r w:rsidRPr="008941DF">
        <w:rPr>
          <w:rFonts w:ascii="Times New Roman" w:hAnsi="Times New Roman"/>
          <w:sz w:val="20"/>
        </w:rPr>
        <w:t xml:space="preserve"> is pr</w:t>
      </w:r>
      <w:r w:rsidR="003526BF">
        <w:rPr>
          <w:rFonts w:ascii="Times New Roman" w:hAnsi="Times New Roman"/>
          <w:sz w:val="20"/>
        </w:rPr>
        <w:t>oposed by Ericsson</w:t>
      </w:r>
      <w:r w:rsidRPr="008941DF">
        <w:rPr>
          <w:rFonts w:ascii="Times New Roman" w:hAnsi="Times New Roman"/>
          <w:sz w:val="20"/>
        </w:rPr>
        <w:t>.</w:t>
      </w:r>
    </w:p>
    <w:p w14:paraId="5DF67676" w14:textId="77777777" w:rsidR="00582671" w:rsidRPr="00EE316A" w:rsidRDefault="00582671" w:rsidP="001E37C6">
      <w:pPr>
        <w:adjustRightInd w:val="0"/>
        <w:snapToGrid w:val="0"/>
        <w:spacing w:before="120" w:after="120" w:line="240" w:lineRule="auto"/>
        <w:jc w:val="both"/>
        <w:rPr>
          <w:rFonts w:ascii="Times New Roman" w:hAnsi="Times New Roman"/>
          <w:b/>
          <w:sz w:val="20"/>
        </w:rPr>
      </w:pPr>
      <w:r w:rsidRPr="00EE316A">
        <w:rPr>
          <w:rFonts w:ascii="Times New Roman" w:hAnsi="Times New Roman"/>
          <w:b/>
          <w:sz w:val="20"/>
        </w:rPr>
        <w:t xml:space="preserve">FL recommendation: </w:t>
      </w:r>
    </w:p>
    <w:p w14:paraId="69154B40" w14:textId="557B7FF9" w:rsidR="00582671" w:rsidRDefault="00582671" w:rsidP="001E37C6">
      <w:pPr>
        <w:adjustRightInd w:val="0"/>
        <w:snapToGrid w:val="0"/>
        <w:spacing w:before="120" w:after="120" w:line="240" w:lineRule="auto"/>
        <w:jc w:val="both"/>
        <w:rPr>
          <w:rFonts w:ascii="Times New Roman" w:hAnsi="Times New Roman"/>
          <w:sz w:val="20"/>
        </w:rPr>
      </w:pPr>
      <w:r w:rsidRPr="00582671">
        <w:rPr>
          <w:rFonts w:ascii="Times New Roman" w:hAnsi="Times New Roman"/>
          <w:sz w:val="20"/>
        </w:rPr>
        <w:t>N</w:t>
      </w:r>
      <w:r w:rsidRPr="00EE316A">
        <w:rPr>
          <w:rFonts w:ascii="Times New Roman" w:hAnsi="Times New Roman"/>
          <w:sz w:val="20"/>
        </w:rPr>
        <w:t>o spec change should be considered unless there is no NBC risk</w:t>
      </w:r>
      <w:r>
        <w:rPr>
          <w:rFonts w:ascii="Times New Roman" w:hAnsi="Times New Roman"/>
          <w:sz w:val="20"/>
        </w:rPr>
        <w:t>.</w:t>
      </w:r>
      <w:r w:rsidR="00D66C24">
        <w:rPr>
          <w:rFonts w:ascii="Times New Roman" w:hAnsi="Times New Roman"/>
          <w:sz w:val="20"/>
        </w:rPr>
        <w:t xml:space="preserve">  </w:t>
      </w:r>
    </w:p>
    <w:p w14:paraId="620E303D" w14:textId="77777777" w:rsidR="00582671" w:rsidRDefault="00582671" w:rsidP="001E37C6">
      <w:pPr>
        <w:adjustRightInd w:val="0"/>
        <w:snapToGrid w:val="0"/>
        <w:spacing w:before="120" w:after="120" w:line="240" w:lineRule="auto"/>
        <w:jc w:val="both"/>
        <w:rPr>
          <w:rFonts w:ascii="Times New Roman" w:hAnsi="Times New Roman"/>
          <w:sz w:val="20"/>
        </w:rPr>
      </w:pPr>
    </w:p>
    <w:p w14:paraId="618A9531" w14:textId="1BD1A7CB" w:rsidR="002E53F6" w:rsidRPr="00FC75EB" w:rsidRDefault="00A7758A" w:rsidP="00FC75EB">
      <w:pPr>
        <w:pStyle w:val="Heading1"/>
        <w:rPr>
          <w:lang w:val="en-US"/>
        </w:rPr>
      </w:pPr>
      <w:r w:rsidRPr="00A7758A">
        <w:rPr>
          <w:rFonts w:hint="eastAsia"/>
          <w:lang w:val="en-US"/>
        </w:rPr>
        <w:t>References</w:t>
      </w:r>
    </w:p>
    <w:p w14:paraId="1A69B7D2" w14:textId="78AE28B9" w:rsidR="006C55F5" w:rsidRPr="006C55F5" w:rsidRDefault="00A02524" w:rsidP="006C55F5">
      <w:pPr>
        <w:adjustRightInd w:val="0"/>
        <w:snapToGrid w:val="0"/>
        <w:spacing w:before="120" w:after="120" w:line="240" w:lineRule="auto"/>
        <w:jc w:val="both"/>
        <w:rPr>
          <w:rFonts w:ascii="Times New Roman" w:hAnsi="Times New Roman"/>
          <w:sz w:val="20"/>
        </w:rPr>
      </w:pPr>
      <w:r>
        <w:rPr>
          <w:rFonts w:ascii="Times New Roman" w:hAnsi="Times New Roman"/>
          <w:sz w:val="20"/>
        </w:rPr>
        <w:t>[1</w:t>
      </w:r>
      <w:r w:rsidR="007A7165" w:rsidRPr="006C55F5">
        <w:rPr>
          <w:rFonts w:ascii="Times New Roman" w:hAnsi="Times New Roman"/>
          <w:sz w:val="20"/>
        </w:rPr>
        <w:t xml:space="preserve">] </w:t>
      </w:r>
      <w:r w:rsidR="00377043">
        <w:rPr>
          <w:rFonts w:ascii="Times New Roman" w:hAnsi="Times New Roman"/>
          <w:sz w:val="20"/>
        </w:rPr>
        <w:t>R1-1904387</w:t>
      </w:r>
      <w:r w:rsidR="006C55F5" w:rsidRPr="006C55F5">
        <w:rPr>
          <w:rFonts w:ascii="Times New Roman" w:hAnsi="Times New Roman"/>
          <w:sz w:val="20"/>
        </w:rPr>
        <w:t xml:space="preserve">, </w:t>
      </w:r>
      <w:r w:rsidR="00377043" w:rsidRPr="00377043">
        <w:rPr>
          <w:rFonts w:ascii="Times New Roman" w:hAnsi="Times New Roman"/>
          <w:sz w:val="20"/>
          <w:lang w:val="en-GB"/>
        </w:rPr>
        <w:t>Discussions on aperiodic CSI request</w:t>
      </w:r>
      <w:r w:rsidR="00377043">
        <w:rPr>
          <w:rFonts w:ascii="Times New Roman" w:hAnsi="Times New Roman"/>
          <w:sz w:val="20"/>
          <w:lang w:val="en-GB"/>
        </w:rPr>
        <w:t>, Samsung</w:t>
      </w:r>
    </w:p>
    <w:p w14:paraId="7DAEA266" w14:textId="10E13295" w:rsidR="00A7758A" w:rsidRPr="00C866A8" w:rsidRDefault="00A7758A" w:rsidP="00C866A8">
      <w:pPr>
        <w:adjustRightInd w:val="0"/>
        <w:snapToGrid w:val="0"/>
        <w:spacing w:before="120" w:after="120" w:line="240" w:lineRule="auto"/>
        <w:jc w:val="both"/>
        <w:rPr>
          <w:rFonts w:ascii="Times New Roman" w:hAnsi="Times New Roman"/>
          <w:sz w:val="20"/>
        </w:rPr>
      </w:pPr>
    </w:p>
    <w:sectPr w:rsidR="00A7758A" w:rsidRPr="00C866A8" w:rsidSect="00F412EF">
      <w:headerReference w:type="even"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C8C0E" w14:textId="77777777" w:rsidR="00472E1A" w:rsidRDefault="00472E1A" w:rsidP="00F14A18">
      <w:pPr>
        <w:spacing w:after="0" w:line="240" w:lineRule="auto"/>
      </w:pPr>
      <w:r>
        <w:separator/>
      </w:r>
    </w:p>
  </w:endnote>
  <w:endnote w:type="continuationSeparator" w:id="0">
    <w:p w14:paraId="2527775B" w14:textId="77777777" w:rsidR="00472E1A" w:rsidRDefault="00472E1A" w:rsidP="00F14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SimHei">
    <w:panose1 w:val="02010609060101010101"/>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KaiTi_GB2312">
    <w:altName w:val="楷体"/>
    <w:charset w:val="86"/>
    <w:family w:val="modern"/>
    <w:pitch w:val="fixed"/>
    <w:sig w:usb0="00000000" w:usb1="080E0000" w:usb2="00000010" w:usb3="00000000" w:csb0="00040000"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宋体">
    <w:charset w:val="86"/>
    <w:family w:val="auto"/>
    <w:pitch w:val="variable"/>
    <w:sig w:usb0="00000003" w:usb1="288F0000" w:usb2="00000016" w:usb3="00000000" w:csb0="00040001" w:csb1="00000000"/>
  </w:font>
  <w:font w:name="맑은 고딕">
    <w:charset w:val="81"/>
    <w:family w:val="auto"/>
    <w:pitch w:val="variable"/>
    <w:sig w:usb0="9000002F" w:usb1="29D77CFB" w:usb2="00000012" w:usb3="00000000" w:csb0="0008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18D50" w14:textId="77777777" w:rsidR="00472E1A" w:rsidRDefault="00472E1A" w:rsidP="00F14A18">
      <w:pPr>
        <w:spacing w:after="0" w:line="240" w:lineRule="auto"/>
      </w:pPr>
      <w:r>
        <w:separator/>
      </w:r>
    </w:p>
  </w:footnote>
  <w:footnote w:type="continuationSeparator" w:id="0">
    <w:p w14:paraId="62CB72AE" w14:textId="77777777" w:rsidR="00472E1A" w:rsidRDefault="00472E1A" w:rsidP="00F14A1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DBB5C" w14:textId="77777777" w:rsidR="00A305CF" w:rsidRDefault="00A305C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37357B"/>
    <w:multiLevelType w:val="hybridMultilevel"/>
    <w:tmpl w:val="D60409E8"/>
    <w:lvl w:ilvl="0" w:tplc="6B121EDA">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E3B7117"/>
    <w:multiLevelType w:val="hybridMultilevel"/>
    <w:tmpl w:val="D53E30B6"/>
    <w:lvl w:ilvl="0" w:tplc="44A83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4F901046"/>
    <w:multiLevelType w:val="hybridMultilevel"/>
    <w:tmpl w:val="D53E30B6"/>
    <w:lvl w:ilvl="0" w:tplc="44A83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522A6BFF"/>
    <w:multiLevelType w:val="hybridMultilevel"/>
    <w:tmpl w:val="C68472A0"/>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nsid w:val="5B046428"/>
    <w:multiLevelType w:val="multilevel"/>
    <w:tmpl w:val="5B0464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301F6C"/>
    <w:multiLevelType w:val="hybridMultilevel"/>
    <w:tmpl w:val="6C6272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6DF3649"/>
    <w:multiLevelType w:val="hybridMultilevel"/>
    <w:tmpl w:val="8CBC947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3"/>
  </w:num>
  <w:num w:numId="3">
    <w:abstractNumId w:val="11"/>
  </w:num>
  <w:num w:numId="4">
    <w:abstractNumId w:val="8"/>
  </w:num>
  <w:num w:numId="5">
    <w:abstractNumId w:val="0"/>
  </w:num>
  <w:num w:numId="6">
    <w:abstractNumId w:val="15"/>
  </w:num>
  <w:num w:numId="7">
    <w:abstractNumId w:val="5"/>
  </w:num>
  <w:num w:numId="8">
    <w:abstractNumId w:val="6"/>
  </w:num>
  <w:num w:numId="9">
    <w:abstractNumId w:val="7"/>
  </w:num>
  <w:num w:numId="10">
    <w:abstractNumId w:val="14"/>
  </w:num>
  <w:num w:numId="11">
    <w:abstractNumId w:val="10"/>
  </w:num>
  <w:num w:numId="12">
    <w:abstractNumId w:val="4"/>
  </w:num>
  <w:num w:numId="13">
    <w:abstractNumId w:val="16"/>
  </w:num>
  <w:num w:numId="14">
    <w:abstractNumId w:val="9"/>
  </w:num>
  <w:num w:numId="15">
    <w:abstractNumId w:val="2"/>
  </w:num>
  <w:num w:numId="16">
    <w:abstractNumId w:val="12"/>
  </w:num>
  <w:num w:numId="17">
    <w:abstractNumId w:val="17"/>
  </w:num>
  <w:num w:numId="18">
    <w:abstractNumId w:val="1"/>
  </w:num>
  <w:numIdMacAtCleanup w:val="10"/>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NSB">
    <w15:presenceInfo w15:providerId="None" w15:userId="Nokia/NSB"/>
  </w15:person>
  <w15:person w15:author="Intel">
    <w15:presenceInfo w15:providerId="None" w15:userId="Intel"/>
  </w15:person>
  <w15:person w15:author="Sebastian Faxér">
    <w15:presenceInfo w15:providerId="AD" w15:userId="S-1-5-21-1538607324-3213881460-940295383-42440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3E8"/>
    <w:rsid w:val="00000FFB"/>
    <w:rsid w:val="000013E7"/>
    <w:rsid w:val="00001F6C"/>
    <w:rsid w:val="00002071"/>
    <w:rsid w:val="00002843"/>
    <w:rsid w:val="00002EA0"/>
    <w:rsid w:val="00003316"/>
    <w:rsid w:val="00003465"/>
    <w:rsid w:val="000038E6"/>
    <w:rsid w:val="000045E6"/>
    <w:rsid w:val="00004951"/>
    <w:rsid w:val="00004F6E"/>
    <w:rsid w:val="0000557C"/>
    <w:rsid w:val="000055D1"/>
    <w:rsid w:val="000062AC"/>
    <w:rsid w:val="00006562"/>
    <w:rsid w:val="000066E7"/>
    <w:rsid w:val="000069EA"/>
    <w:rsid w:val="00006A0E"/>
    <w:rsid w:val="00006EB0"/>
    <w:rsid w:val="0000705B"/>
    <w:rsid w:val="00007304"/>
    <w:rsid w:val="0000792C"/>
    <w:rsid w:val="00007E1A"/>
    <w:rsid w:val="00011087"/>
    <w:rsid w:val="0001146C"/>
    <w:rsid w:val="00012C05"/>
    <w:rsid w:val="00012E08"/>
    <w:rsid w:val="00012E58"/>
    <w:rsid w:val="000132A2"/>
    <w:rsid w:val="00014115"/>
    <w:rsid w:val="00014604"/>
    <w:rsid w:val="000146AC"/>
    <w:rsid w:val="00014B48"/>
    <w:rsid w:val="00014CD7"/>
    <w:rsid w:val="00015043"/>
    <w:rsid w:val="00015059"/>
    <w:rsid w:val="00015F44"/>
    <w:rsid w:val="00016194"/>
    <w:rsid w:val="00016471"/>
    <w:rsid w:val="00017916"/>
    <w:rsid w:val="00017E34"/>
    <w:rsid w:val="0002066E"/>
    <w:rsid w:val="00021E29"/>
    <w:rsid w:val="0002249A"/>
    <w:rsid w:val="00022C5F"/>
    <w:rsid w:val="00023067"/>
    <w:rsid w:val="000231D0"/>
    <w:rsid w:val="00023951"/>
    <w:rsid w:val="00023E79"/>
    <w:rsid w:val="000244B9"/>
    <w:rsid w:val="000248E0"/>
    <w:rsid w:val="00024BEC"/>
    <w:rsid w:val="00025695"/>
    <w:rsid w:val="000257E8"/>
    <w:rsid w:val="00026404"/>
    <w:rsid w:val="000267BE"/>
    <w:rsid w:val="000268DC"/>
    <w:rsid w:val="00026988"/>
    <w:rsid w:val="00026B95"/>
    <w:rsid w:val="00026C59"/>
    <w:rsid w:val="000271B7"/>
    <w:rsid w:val="000276FA"/>
    <w:rsid w:val="000277BE"/>
    <w:rsid w:val="00027A85"/>
    <w:rsid w:val="00027D0A"/>
    <w:rsid w:val="00027E02"/>
    <w:rsid w:val="0003074F"/>
    <w:rsid w:val="00030C02"/>
    <w:rsid w:val="00030E9D"/>
    <w:rsid w:val="0003128F"/>
    <w:rsid w:val="00031458"/>
    <w:rsid w:val="00031DB6"/>
    <w:rsid w:val="000322B0"/>
    <w:rsid w:val="000322E3"/>
    <w:rsid w:val="000329D7"/>
    <w:rsid w:val="000332EA"/>
    <w:rsid w:val="00033359"/>
    <w:rsid w:val="0003348A"/>
    <w:rsid w:val="00033D39"/>
    <w:rsid w:val="00035526"/>
    <w:rsid w:val="00036250"/>
    <w:rsid w:val="00036872"/>
    <w:rsid w:val="00037242"/>
    <w:rsid w:val="0003750E"/>
    <w:rsid w:val="00037AF2"/>
    <w:rsid w:val="00037F58"/>
    <w:rsid w:val="00040717"/>
    <w:rsid w:val="0004140B"/>
    <w:rsid w:val="000419D5"/>
    <w:rsid w:val="00041CBB"/>
    <w:rsid w:val="00041F46"/>
    <w:rsid w:val="0004242E"/>
    <w:rsid w:val="00043334"/>
    <w:rsid w:val="0004384D"/>
    <w:rsid w:val="00043886"/>
    <w:rsid w:val="00043ABB"/>
    <w:rsid w:val="00043F43"/>
    <w:rsid w:val="00043F65"/>
    <w:rsid w:val="000442B0"/>
    <w:rsid w:val="000444E3"/>
    <w:rsid w:val="00044861"/>
    <w:rsid w:val="00044C0B"/>
    <w:rsid w:val="00044FF3"/>
    <w:rsid w:val="00045194"/>
    <w:rsid w:val="00045271"/>
    <w:rsid w:val="00045636"/>
    <w:rsid w:val="000458E6"/>
    <w:rsid w:val="00045E51"/>
    <w:rsid w:val="00045E9F"/>
    <w:rsid w:val="00045F11"/>
    <w:rsid w:val="00046405"/>
    <w:rsid w:val="00046BD2"/>
    <w:rsid w:val="00046EFA"/>
    <w:rsid w:val="000476D8"/>
    <w:rsid w:val="00047A15"/>
    <w:rsid w:val="00047BDF"/>
    <w:rsid w:val="0005051D"/>
    <w:rsid w:val="000505BE"/>
    <w:rsid w:val="00050C5A"/>
    <w:rsid w:val="0005143B"/>
    <w:rsid w:val="00051756"/>
    <w:rsid w:val="00051997"/>
    <w:rsid w:val="00051A81"/>
    <w:rsid w:val="00051CF3"/>
    <w:rsid w:val="000528B3"/>
    <w:rsid w:val="00052C83"/>
    <w:rsid w:val="00052E69"/>
    <w:rsid w:val="0005332F"/>
    <w:rsid w:val="00053425"/>
    <w:rsid w:val="00053CD7"/>
    <w:rsid w:val="000540B3"/>
    <w:rsid w:val="000543ED"/>
    <w:rsid w:val="00054700"/>
    <w:rsid w:val="0005473E"/>
    <w:rsid w:val="00055624"/>
    <w:rsid w:val="00055938"/>
    <w:rsid w:val="00055A7A"/>
    <w:rsid w:val="00056426"/>
    <w:rsid w:val="00056618"/>
    <w:rsid w:val="0005716B"/>
    <w:rsid w:val="00057AC7"/>
    <w:rsid w:val="00057DFF"/>
    <w:rsid w:val="0006006B"/>
    <w:rsid w:val="000600F5"/>
    <w:rsid w:val="0006083C"/>
    <w:rsid w:val="00060CCB"/>
    <w:rsid w:val="0006178C"/>
    <w:rsid w:val="00061924"/>
    <w:rsid w:val="00061DED"/>
    <w:rsid w:val="00062143"/>
    <w:rsid w:val="0006215E"/>
    <w:rsid w:val="000624B4"/>
    <w:rsid w:val="000627C2"/>
    <w:rsid w:val="0006282E"/>
    <w:rsid w:val="00062DBD"/>
    <w:rsid w:val="00062F51"/>
    <w:rsid w:val="00063119"/>
    <w:rsid w:val="00063674"/>
    <w:rsid w:val="0006372D"/>
    <w:rsid w:val="00063756"/>
    <w:rsid w:val="0006414C"/>
    <w:rsid w:val="00064D53"/>
    <w:rsid w:val="0006558C"/>
    <w:rsid w:val="00065CFC"/>
    <w:rsid w:val="00065D29"/>
    <w:rsid w:val="00066556"/>
    <w:rsid w:val="000669B7"/>
    <w:rsid w:val="00066A1B"/>
    <w:rsid w:val="00066A38"/>
    <w:rsid w:val="00066ED8"/>
    <w:rsid w:val="000672C8"/>
    <w:rsid w:val="000673C8"/>
    <w:rsid w:val="000676C1"/>
    <w:rsid w:val="00067708"/>
    <w:rsid w:val="0006774F"/>
    <w:rsid w:val="0006790C"/>
    <w:rsid w:val="00067F36"/>
    <w:rsid w:val="0007003A"/>
    <w:rsid w:val="000701CC"/>
    <w:rsid w:val="00071463"/>
    <w:rsid w:val="000714EC"/>
    <w:rsid w:val="00071618"/>
    <w:rsid w:val="00071F92"/>
    <w:rsid w:val="00071FAC"/>
    <w:rsid w:val="000720B7"/>
    <w:rsid w:val="000727E4"/>
    <w:rsid w:val="00073316"/>
    <w:rsid w:val="000737FB"/>
    <w:rsid w:val="00073A92"/>
    <w:rsid w:val="00074203"/>
    <w:rsid w:val="00074888"/>
    <w:rsid w:val="000750CA"/>
    <w:rsid w:val="0007510C"/>
    <w:rsid w:val="00075FA2"/>
    <w:rsid w:val="00076294"/>
    <w:rsid w:val="000768A6"/>
    <w:rsid w:val="0007696E"/>
    <w:rsid w:val="000773A0"/>
    <w:rsid w:val="000802D8"/>
    <w:rsid w:val="000803FC"/>
    <w:rsid w:val="0008046A"/>
    <w:rsid w:val="00080BB6"/>
    <w:rsid w:val="00080F66"/>
    <w:rsid w:val="000814CF"/>
    <w:rsid w:val="000814E2"/>
    <w:rsid w:val="0008169B"/>
    <w:rsid w:val="000819B7"/>
    <w:rsid w:val="00082030"/>
    <w:rsid w:val="00082089"/>
    <w:rsid w:val="00082E4E"/>
    <w:rsid w:val="00082F1C"/>
    <w:rsid w:val="0008337D"/>
    <w:rsid w:val="00083A42"/>
    <w:rsid w:val="00084956"/>
    <w:rsid w:val="0008525F"/>
    <w:rsid w:val="000861E8"/>
    <w:rsid w:val="00086248"/>
    <w:rsid w:val="000867CC"/>
    <w:rsid w:val="00086B15"/>
    <w:rsid w:val="0008720C"/>
    <w:rsid w:val="00087C43"/>
    <w:rsid w:val="00090025"/>
    <w:rsid w:val="000902F8"/>
    <w:rsid w:val="0009085B"/>
    <w:rsid w:val="00090AEF"/>
    <w:rsid w:val="0009167F"/>
    <w:rsid w:val="000916C4"/>
    <w:rsid w:val="00091D96"/>
    <w:rsid w:val="00092B46"/>
    <w:rsid w:val="0009334E"/>
    <w:rsid w:val="000934B3"/>
    <w:rsid w:val="00093A6A"/>
    <w:rsid w:val="000947B0"/>
    <w:rsid w:val="00094955"/>
    <w:rsid w:val="00094963"/>
    <w:rsid w:val="000959BB"/>
    <w:rsid w:val="00095B95"/>
    <w:rsid w:val="000968F9"/>
    <w:rsid w:val="00096998"/>
    <w:rsid w:val="000969E8"/>
    <w:rsid w:val="00096D17"/>
    <w:rsid w:val="00096D72"/>
    <w:rsid w:val="00097059"/>
    <w:rsid w:val="00097434"/>
    <w:rsid w:val="0009766A"/>
    <w:rsid w:val="000A013D"/>
    <w:rsid w:val="000A0560"/>
    <w:rsid w:val="000A0596"/>
    <w:rsid w:val="000A088C"/>
    <w:rsid w:val="000A0EAC"/>
    <w:rsid w:val="000A1279"/>
    <w:rsid w:val="000A12B0"/>
    <w:rsid w:val="000A145E"/>
    <w:rsid w:val="000A1D3D"/>
    <w:rsid w:val="000A1EB9"/>
    <w:rsid w:val="000A2AD7"/>
    <w:rsid w:val="000A3632"/>
    <w:rsid w:val="000A4592"/>
    <w:rsid w:val="000A532F"/>
    <w:rsid w:val="000A5467"/>
    <w:rsid w:val="000A61C7"/>
    <w:rsid w:val="000A6262"/>
    <w:rsid w:val="000A6303"/>
    <w:rsid w:val="000A6A92"/>
    <w:rsid w:val="000A712A"/>
    <w:rsid w:val="000B0383"/>
    <w:rsid w:val="000B0607"/>
    <w:rsid w:val="000B0AC2"/>
    <w:rsid w:val="000B1A81"/>
    <w:rsid w:val="000B1F25"/>
    <w:rsid w:val="000B2208"/>
    <w:rsid w:val="000B2719"/>
    <w:rsid w:val="000B2CA2"/>
    <w:rsid w:val="000B2D61"/>
    <w:rsid w:val="000B391D"/>
    <w:rsid w:val="000B3B98"/>
    <w:rsid w:val="000B3FCA"/>
    <w:rsid w:val="000B4772"/>
    <w:rsid w:val="000B4B32"/>
    <w:rsid w:val="000B50D6"/>
    <w:rsid w:val="000B6A62"/>
    <w:rsid w:val="000B6BF0"/>
    <w:rsid w:val="000B6CCA"/>
    <w:rsid w:val="000B6E5F"/>
    <w:rsid w:val="000B76B1"/>
    <w:rsid w:val="000B7B43"/>
    <w:rsid w:val="000C050C"/>
    <w:rsid w:val="000C0A72"/>
    <w:rsid w:val="000C0D79"/>
    <w:rsid w:val="000C186A"/>
    <w:rsid w:val="000C1D3E"/>
    <w:rsid w:val="000C1F73"/>
    <w:rsid w:val="000C20FA"/>
    <w:rsid w:val="000C2622"/>
    <w:rsid w:val="000C2810"/>
    <w:rsid w:val="000C2DFF"/>
    <w:rsid w:val="000C337B"/>
    <w:rsid w:val="000C39FA"/>
    <w:rsid w:val="000C4931"/>
    <w:rsid w:val="000C4EB3"/>
    <w:rsid w:val="000C4ECD"/>
    <w:rsid w:val="000C4FFD"/>
    <w:rsid w:val="000C60BE"/>
    <w:rsid w:val="000C64C0"/>
    <w:rsid w:val="000C6C40"/>
    <w:rsid w:val="000C6C88"/>
    <w:rsid w:val="000C727A"/>
    <w:rsid w:val="000D05C5"/>
    <w:rsid w:val="000D07C3"/>
    <w:rsid w:val="000D0A06"/>
    <w:rsid w:val="000D17A6"/>
    <w:rsid w:val="000D1B0E"/>
    <w:rsid w:val="000D2028"/>
    <w:rsid w:val="000D2428"/>
    <w:rsid w:val="000D2782"/>
    <w:rsid w:val="000D2C0B"/>
    <w:rsid w:val="000D3236"/>
    <w:rsid w:val="000D3518"/>
    <w:rsid w:val="000D3809"/>
    <w:rsid w:val="000D4453"/>
    <w:rsid w:val="000D44CB"/>
    <w:rsid w:val="000D463D"/>
    <w:rsid w:val="000D4ECB"/>
    <w:rsid w:val="000D527E"/>
    <w:rsid w:val="000D5759"/>
    <w:rsid w:val="000D5EAA"/>
    <w:rsid w:val="000D645A"/>
    <w:rsid w:val="000D6640"/>
    <w:rsid w:val="000D6A79"/>
    <w:rsid w:val="000D6D43"/>
    <w:rsid w:val="000D6E7C"/>
    <w:rsid w:val="000D735C"/>
    <w:rsid w:val="000D744C"/>
    <w:rsid w:val="000E0044"/>
    <w:rsid w:val="000E0C5D"/>
    <w:rsid w:val="000E0F41"/>
    <w:rsid w:val="000E100F"/>
    <w:rsid w:val="000E113F"/>
    <w:rsid w:val="000E1E5A"/>
    <w:rsid w:val="000E2524"/>
    <w:rsid w:val="000E2709"/>
    <w:rsid w:val="000E2F5A"/>
    <w:rsid w:val="000E2FD2"/>
    <w:rsid w:val="000E31C9"/>
    <w:rsid w:val="000E34B4"/>
    <w:rsid w:val="000E38B9"/>
    <w:rsid w:val="000E3D13"/>
    <w:rsid w:val="000E3D52"/>
    <w:rsid w:val="000E3D57"/>
    <w:rsid w:val="000E3FC6"/>
    <w:rsid w:val="000E409B"/>
    <w:rsid w:val="000E4B60"/>
    <w:rsid w:val="000E4CF6"/>
    <w:rsid w:val="000E5069"/>
    <w:rsid w:val="000E600B"/>
    <w:rsid w:val="000E6C30"/>
    <w:rsid w:val="000E6F0E"/>
    <w:rsid w:val="000E7133"/>
    <w:rsid w:val="000E77D6"/>
    <w:rsid w:val="000F0214"/>
    <w:rsid w:val="000F0700"/>
    <w:rsid w:val="000F0907"/>
    <w:rsid w:val="000F142A"/>
    <w:rsid w:val="000F1576"/>
    <w:rsid w:val="000F1AE8"/>
    <w:rsid w:val="000F1E39"/>
    <w:rsid w:val="000F2106"/>
    <w:rsid w:val="000F2EF0"/>
    <w:rsid w:val="000F2FC0"/>
    <w:rsid w:val="000F43B9"/>
    <w:rsid w:val="000F4E76"/>
    <w:rsid w:val="000F4E7F"/>
    <w:rsid w:val="000F5D5E"/>
    <w:rsid w:val="000F6186"/>
    <w:rsid w:val="000F6199"/>
    <w:rsid w:val="000F732A"/>
    <w:rsid w:val="000F7333"/>
    <w:rsid w:val="000F7565"/>
    <w:rsid w:val="000F782D"/>
    <w:rsid w:val="000F78D2"/>
    <w:rsid w:val="000F7B96"/>
    <w:rsid w:val="000F7E20"/>
    <w:rsid w:val="00100033"/>
    <w:rsid w:val="0010051B"/>
    <w:rsid w:val="001010EF"/>
    <w:rsid w:val="00101B40"/>
    <w:rsid w:val="00101C8E"/>
    <w:rsid w:val="00101ED3"/>
    <w:rsid w:val="0010229B"/>
    <w:rsid w:val="00102CF0"/>
    <w:rsid w:val="00103EFE"/>
    <w:rsid w:val="00104196"/>
    <w:rsid w:val="0010419C"/>
    <w:rsid w:val="00104669"/>
    <w:rsid w:val="00104898"/>
    <w:rsid w:val="001049F5"/>
    <w:rsid w:val="00104D0E"/>
    <w:rsid w:val="0010523C"/>
    <w:rsid w:val="00105523"/>
    <w:rsid w:val="00106ED7"/>
    <w:rsid w:val="00110529"/>
    <w:rsid w:val="00110879"/>
    <w:rsid w:val="00110A99"/>
    <w:rsid w:val="00111B4E"/>
    <w:rsid w:val="00111D1F"/>
    <w:rsid w:val="00112302"/>
    <w:rsid w:val="0011277E"/>
    <w:rsid w:val="00112E3E"/>
    <w:rsid w:val="001136CA"/>
    <w:rsid w:val="00113731"/>
    <w:rsid w:val="00113FAF"/>
    <w:rsid w:val="001159C4"/>
    <w:rsid w:val="00116400"/>
    <w:rsid w:val="00116E86"/>
    <w:rsid w:val="001179A1"/>
    <w:rsid w:val="00117B83"/>
    <w:rsid w:val="00120BE8"/>
    <w:rsid w:val="00121288"/>
    <w:rsid w:val="001218EA"/>
    <w:rsid w:val="00121DC0"/>
    <w:rsid w:val="00122542"/>
    <w:rsid w:val="0012272F"/>
    <w:rsid w:val="00122904"/>
    <w:rsid w:val="00123496"/>
    <w:rsid w:val="00123570"/>
    <w:rsid w:val="00123BFB"/>
    <w:rsid w:val="001241B7"/>
    <w:rsid w:val="00124230"/>
    <w:rsid w:val="00124F03"/>
    <w:rsid w:val="00125526"/>
    <w:rsid w:val="001256EF"/>
    <w:rsid w:val="00125A28"/>
    <w:rsid w:val="00125DAA"/>
    <w:rsid w:val="0012672F"/>
    <w:rsid w:val="00127075"/>
    <w:rsid w:val="00127BAB"/>
    <w:rsid w:val="0013097F"/>
    <w:rsid w:val="00130AA3"/>
    <w:rsid w:val="00130E18"/>
    <w:rsid w:val="00131361"/>
    <w:rsid w:val="00131A50"/>
    <w:rsid w:val="00132581"/>
    <w:rsid w:val="00132720"/>
    <w:rsid w:val="00132ABD"/>
    <w:rsid w:val="00133A6E"/>
    <w:rsid w:val="001348A5"/>
    <w:rsid w:val="00135135"/>
    <w:rsid w:val="001354F1"/>
    <w:rsid w:val="001355CB"/>
    <w:rsid w:val="00135780"/>
    <w:rsid w:val="00136140"/>
    <w:rsid w:val="001361A8"/>
    <w:rsid w:val="00136307"/>
    <w:rsid w:val="001363C4"/>
    <w:rsid w:val="0013671C"/>
    <w:rsid w:val="00136960"/>
    <w:rsid w:val="00136FA8"/>
    <w:rsid w:val="00137076"/>
    <w:rsid w:val="001379D2"/>
    <w:rsid w:val="00137C7B"/>
    <w:rsid w:val="0014018D"/>
    <w:rsid w:val="00140212"/>
    <w:rsid w:val="001404E2"/>
    <w:rsid w:val="0014057D"/>
    <w:rsid w:val="00140E7D"/>
    <w:rsid w:val="00141370"/>
    <w:rsid w:val="001417C1"/>
    <w:rsid w:val="00141E48"/>
    <w:rsid w:val="00142743"/>
    <w:rsid w:val="00142923"/>
    <w:rsid w:val="00142D7F"/>
    <w:rsid w:val="00143300"/>
    <w:rsid w:val="0014343D"/>
    <w:rsid w:val="0014591A"/>
    <w:rsid w:val="0014632B"/>
    <w:rsid w:val="00147542"/>
    <w:rsid w:val="001477FE"/>
    <w:rsid w:val="00150120"/>
    <w:rsid w:val="001504AA"/>
    <w:rsid w:val="00150BA3"/>
    <w:rsid w:val="00150ED9"/>
    <w:rsid w:val="00151424"/>
    <w:rsid w:val="001514B6"/>
    <w:rsid w:val="00151689"/>
    <w:rsid w:val="0015190C"/>
    <w:rsid w:val="00152009"/>
    <w:rsid w:val="001522BF"/>
    <w:rsid w:val="00152645"/>
    <w:rsid w:val="001530D8"/>
    <w:rsid w:val="00153308"/>
    <w:rsid w:val="001538F2"/>
    <w:rsid w:val="0015441C"/>
    <w:rsid w:val="00154CBB"/>
    <w:rsid w:val="00154EB2"/>
    <w:rsid w:val="00155715"/>
    <w:rsid w:val="001557EC"/>
    <w:rsid w:val="00155E09"/>
    <w:rsid w:val="0015646F"/>
    <w:rsid w:val="00156579"/>
    <w:rsid w:val="001569D8"/>
    <w:rsid w:val="00156EC1"/>
    <w:rsid w:val="00157B9F"/>
    <w:rsid w:val="001602C4"/>
    <w:rsid w:val="0016078A"/>
    <w:rsid w:val="001607FB"/>
    <w:rsid w:val="0016089F"/>
    <w:rsid w:val="00160C9E"/>
    <w:rsid w:val="00160CE0"/>
    <w:rsid w:val="00161222"/>
    <w:rsid w:val="001612E1"/>
    <w:rsid w:val="001614AF"/>
    <w:rsid w:val="001622E6"/>
    <w:rsid w:val="001629A2"/>
    <w:rsid w:val="00162AD3"/>
    <w:rsid w:val="00162DD8"/>
    <w:rsid w:val="001631A0"/>
    <w:rsid w:val="0016332E"/>
    <w:rsid w:val="00163722"/>
    <w:rsid w:val="00163A53"/>
    <w:rsid w:val="00163B0F"/>
    <w:rsid w:val="00163EC2"/>
    <w:rsid w:val="00163F33"/>
    <w:rsid w:val="00163FFE"/>
    <w:rsid w:val="00164957"/>
    <w:rsid w:val="00164DBE"/>
    <w:rsid w:val="001650FE"/>
    <w:rsid w:val="001659D6"/>
    <w:rsid w:val="00165A13"/>
    <w:rsid w:val="001662E1"/>
    <w:rsid w:val="00166659"/>
    <w:rsid w:val="00166E2F"/>
    <w:rsid w:val="00167210"/>
    <w:rsid w:val="001672D7"/>
    <w:rsid w:val="00167DA3"/>
    <w:rsid w:val="00170203"/>
    <w:rsid w:val="001702F7"/>
    <w:rsid w:val="00170D13"/>
    <w:rsid w:val="00170EDE"/>
    <w:rsid w:val="00170FBA"/>
    <w:rsid w:val="00171453"/>
    <w:rsid w:val="0017156E"/>
    <w:rsid w:val="00171EE9"/>
    <w:rsid w:val="00172053"/>
    <w:rsid w:val="001723CC"/>
    <w:rsid w:val="001725D6"/>
    <w:rsid w:val="0017263B"/>
    <w:rsid w:val="00172B2D"/>
    <w:rsid w:val="0017315A"/>
    <w:rsid w:val="001734EA"/>
    <w:rsid w:val="00173748"/>
    <w:rsid w:val="00173CB1"/>
    <w:rsid w:val="00174AA4"/>
    <w:rsid w:val="00174F42"/>
    <w:rsid w:val="001750DC"/>
    <w:rsid w:val="0017594E"/>
    <w:rsid w:val="00175977"/>
    <w:rsid w:val="00175FEF"/>
    <w:rsid w:val="0017626A"/>
    <w:rsid w:val="00176D05"/>
    <w:rsid w:val="00176D95"/>
    <w:rsid w:val="00177589"/>
    <w:rsid w:val="0017793D"/>
    <w:rsid w:val="0018001C"/>
    <w:rsid w:val="00181178"/>
    <w:rsid w:val="001813B0"/>
    <w:rsid w:val="001829F9"/>
    <w:rsid w:val="00182A25"/>
    <w:rsid w:val="00182C8A"/>
    <w:rsid w:val="001837B6"/>
    <w:rsid w:val="00183FF5"/>
    <w:rsid w:val="00184663"/>
    <w:rsid w:val="00184F34"/>
    <w:rsid w:val="0018522E"/>
    <w:rsid w:val="00185844"/>
    <w:rsid w:val="00185A4E"/>
    <w:rsid w:val="00185C45"/>
    <w:rsid w:val="0018607D"/>
    <w:rsid w:val="00186102"/>
    <w:rsid w:val="00186FDC"/>
    <w:rsid w:val="001904BD"/>
    <w:rsid w:val="001907E7"/>
    <w:rsid w:val="00190ABE"/>
    <w:rsid w:val="001910FA"/>
    <w:rsid w:val="001914AE"/>
    <w:rsid w:val="00191956"/>
    <w:rsid w:val="001919F3"/>
    <w:rsid w:val="00192234"/>
    <w:rsid w:val="001923FD"/>
    <w:rsid w:val="00192523"/>
    <w:rsid w:val="00192971"/>
    <w:rsid w:val="00193750"/>
    <w:rsid w:val="00193783"/>
    <w:rsid w:val="001949F5"/>
    <w:rsid w:val="001952EA"/>
    <w:rsid w:val="001953BB"/>
    <w:rsid w:val="00196639"/>
    <w:rsid w:val="001972F6"/>
    <w:rsid w:val="00197E09"/>
    <w:rsid w:val="001A0A2D"/>
    <w:rsid w:val="001A1225"/>
    <w:rsid w:val="001A12ED"/>
    <w:rsid w:val="001A141D"/>
    <w:rsid w:val="001A1536"/>
    <w:rsid w:val="001A1CB2"/>
    <w:rsid w:val="001A1EB5"/>
    <w:rsid w:val="001A2025"/>
    <w:rsid w:val="001A23D6"/>
    <w:rsid w:val="001A2888"/>
    <w:rsid w:val="001A2A6A"/>
    <w:rsid w:val="001A31FB"/>
    <w:rsid w:val="001A33FE"/>
    <w:rsid w:val="001A36DC"/>
    <w:rsid w:val="001A3796"/>
    <w:rsid w:val="001A3798"/>
    <w:rsid w:val="001A3917"/>
    <w:rsid w:val="001A3EA8"/>
    <w:rsid w:val="001A4744"/>
    <w:rsid w:val="001A4F61"/>
    <w:rsid w:val="001A5167"/>
    <w:rsid w:val="001A518E"/>
    <w:rsid w:val="001A635C"/>
    <w:rsid w:val="001A69B1"/>
    <w:rsid w:val="001A7267"/>
    <w:rsid w:val="001A76E7"/>
    <w:rsid w:val="001B0C69"/>
    <w:rsid w:val="001B0E3B"/>
    <w:rsid w:val="001B0F8F"/>
    <w:rsid w:val="001B156C"/>
    <w:rsid w:val="001B241D"/>
    <w:rsid w:val="001B277D"/>
    <w:rsid w:val="001B2F6F"/>
    <w:rsid w:val="001B31CA"/>
    <w:rsid w:val="001B3A2D"/>
    <w:rsid w:val="001B42F9"/>
    <w:rsid w:val="001B4573"/>
    <w:rsid w:val="001B4685"/>
    <w:rsid w:val="001B48CA"/>
    <w:rsid w:val="001B496C"/>
    <w:rsid w:val="001B4C15"/>
    <w:rsid w:val="001B5ADA"/>
    <w:rsid w:val="001B6F5C"/>
    <w:rsid w:val="001B778F"/>
    <w:rsid w:val="001B79B2"/>
    <w:rsid w:val="001B7B5D"/>
    <w:rsid w:val="001C127E"/>
    <w:rsid w:val="001C22A8"/>
    <w:rsid w:val="001C27DE"/>
    <w:rsid w:val="001C3186"/>
    <w:rsid w:val="001C3A18"/>
    <w:rsid w:val="001C3B94"/>
    <w:rsid w:val="001C4275"/>
    <w:rsid w:val="001C4DF3"/>
    <w:rsid w:val="001C4F5D"/>
    <w:rsid w:val="001C4F71"/>
    <w:rsid w:val="001C5397"/>
    <w:rsid w:val="001C53C4"/>
    <w:rsid w:val="001C5F41"/>
    <w:rsid w:val="001C61F5"/>
    <w:rsid w:val="001C6EC2"/>
    <w:rsid w:val="001C7CD9"/>
    <w:rsid w:val="001D0028"/>
    <w:rsid w:val="001D00E8"/>
    <w:rsid w:val="001D041A"/>
    <w:rsid w:val="001D068B"/>
    <w:rsid w:val="001D0705"/>
    <w:rsid w:val="001D0969"/>
    <w:rsid w:val="001D0A0E"/>
    <w:rsid w:val="001D0D60"/>
    <w:rsid w:val="001D1182"/>
    <w:rsid w:val="001D1777"/>
    <w:rsid w:val="001D1E6A"/>
    <w:rsid w:val="001D3B7E"/>
    <w:rsid w:val="001D3BEB"/>
    <w:rsid w:val="001D3DF8"/>
    <w:rsid w:val="001D3ED5"/>
    <w:rsid w:val="001D4746"/>
    <w:rsid w:val="001D49A1"/>
    <w:rsid w:val="001D55C7"/>
    <w:rsid w:val="001D5DEA"/>
    <w:rsid w:val="001D61C3"/>
    <w:rsid w:val="001D695E"/>
    <w:rsid w:val="001D6C53"/>
    <w:rsid w:val="001D6F7A"/>
    <w:rsid w:val="001D7144"/>
    <w:rsid w:val="001D71E9"/>
    <w:rsid w:val="001D7259"/>
    <w:rsid w:val="001D76E6"/>
    <w:rsid w:val="001D79F6"/>
    <w:rsid w:val="001E0CA9"/>
    <w:rsid w:val="001E0ECE"/>
    <w:rsid w:val="001E1438"/>
    <w:rsid w:val="001E1A77"/>
    <w:rsid w:val="001E2A8B"/>
    <w:rsid w:val="001E37C6"/>
    <w:rsid w:val="001E3B12"/>
    <w:rsid w:val="001E4FF8"/>
    <w:rsid w:val="001E53EB"/>
    <w:rsid w:val="001E58DF"/>
    <w:rsid w:val="001E5D5C"/>
    <w:rsid w:val="001E646A"/>
    <w:rsid w:val="001E6E9E"/>
    <w:rsid w:val="001E71CB"/>
    <w:rsid w:val="001E7272"/>
    <w:rsid w:val="001F0A7C"/>
    <w:rsid w:val="001F0FEB"/>
    <w:rsid w:val="001F1F7D"/>
    <w:rsid w:val="001F20ED"/>
    <w:rsid w:val="001F28BB"/>
    <w:rsid w:val="001F2E92"/>
    <w:rsid w:val="001F31EA"/>
    <w:rsid w:val="001F384F"/>
    <w:rsid w:val="001F3D5D"/>
    <w:rsid w:val="001F3E3B"/>
    <w:rsid w:val="001F41F4"/>
    <w:rsid w:val="001F4441"/>
    <w:rsid w:val="001F47D1"/>
    <w:rsid w:val="001F4DE5"/>
    <w:rsid w:val="001F54CE"/>
    <w:rsid w:val="001F67B7"/>
    <w:rsid w:val="001F6D3E"/>
    <w:rsid w:val="001F6DCC"/>
    <w:rsid w:val="001F7089"/>
    <w:rsid w:val="001F7499"/>
    <w:rsid w:val="002000EF"/>
    <w:rsid w:val="00201185"/>
    <w:rsid w:val="002013E6"/>
    <w:rsid w:val="002016F0"/>
    <w:rsid w:val="00202D5E"/>
    <w:rsid w:val="00202EA4"/>
    <w:rsid w:val="00202ED0"/>
    <w:rsid w:val="00203068"/>
    <w:rsid w:val="0020309C"/>
    <w:rsid w:val="00204914"/>
    <w:rsid w:val="00204A0D"/>
    <w:rsid w:val="00204B02"/>
    <w:rsid w:val="00204EE8"/>
    <w:rsid w:val="002058C4"/>
    <w:rsid w:val="00205E90"/>
    <w:rsid w:val="00206093"/>
    <w:rsid w:val="002074C5"/>
    <w:rsid w:val="00207908"/>
    <w:rsid w:val="00207917"/>
    <w:rsid w:val="00207A27"/>
    <w:rsid w:val="00211255"/>
    <w:rsid w:val="00212560"/>
    <w:rsid w:val="002125EA"/>
    <w:rsid w:val="002129CC"/>
    <w:rsid w:val="002137AD"/>
    <w:rsid w:val="00214203"/>
    <w:rsid w:val="00214697"/>
    <w:rsid w:val="00214ADF"/>
    <w:rsid w:val="00214AE8"/>
    <w:rsid w:val="00214B8D"/>
    <w:rsid w:val="0021538B"/>
    <w:rsid w:val="00215A32"/>
    <w:rsid w:val="00215A5F"/>
    <w:rsid w:val="00216292"/>
    <w:rsid w:val="0021646B"/>
    <w:rsid w:val="002164FE"/>
    <w:rsid w:val="002201BE"/>
    <w:rsid w:val="0022028A"/>
    <w:rsid w:val="002206D2"/>
    <w:rsid w:val="002206E6"/>
    <w:rsid w:val="002206EF"/>
    <w:rsid w:val="00220A1B"/>
    <w:rsid w:val="00220AE2"/>
    <w:rsid w:val="00221A5E"/>
    <w:rsid w:val="00221B5C"/>
    <w:rsid w:val="00221B7B"/>
    <w:rsid w:val="0022238A"/>
    <w:rsid w:val="002224E9"/>
    <w:rsid w:val="002228F4"/>
    <w:rsid w:val="00223772"/>
    <w:rsid w:val="002239A9"/>
    <w:rsid w:val="002243D0"/>
    <w:rsid w:val="002247A3"/>
    <w:rsid w:val="00224EE8"/>
    <w:rsid w:val="00225EA3"/>
    <w:rsid w:val="00226267"/>
    <w:rsid w:val="002266D3"/>
    <w:rsid w:val="002269A2"/>
    <w:rsid w:val="002279DB"/>
    <w:rsid w:val="00230518"/>
    <w:rsid w:val="002310D5"/>
    <w:rsid w:val="00231591"/>
    <w:rsid w:val="00231F85"/>
    <w:rsid w:val="0023213B"/>
    <w:rsid w:val="00232CC6"/>
    <w:rsid w:val="002331E4"/>
    <w:rsid w:val="002336ED"/>
    <w:rsid w:val="002338A0"/>
    <w:rsid w:val="0023399D"/>
    <w:rsid w:val="002347D8"/>
    <w:rsid w:val="00234984"/>
    <w:rsid w:val="002350C9"/>
    <w:rsid w:val="002354D7"/>
    <w:rsid w:val="00236E35"/>
    <w:rsid w:val="002377B0"/>
    <w:rsid w:val="00237BFE"/>
    <w:rsid w:val="00237E4D"/>
    <w:rsid w:val="00240C3D"/>
    <w:rsid w:val="002410A6"/>
    <w:rsid w:val="00241DD6"/>
    <w:rsid w:val="002424E5"/>
    <w:rsid w:val="002426CE"/>
    <w:rsid w:val="002429EF"/>
    <w:rsid w:val="00242EBC"/>
    <w:rsid w:val="00243220"/>
    <w:rsid w:val="00243274"/>
    <w:rsid w:val="002432AF"/>
    <w:rsid w:val="00243618"/>
    <w:rsid w:val="00243718"/>
    <w:rsid w:val="0024372F"/>
    <w:rsid w:val="002444AE"/>
    <w:rsid w:val="0024485E"/>
    <w:rsid w:val="00244A56"/>
    <w:rsid w:val="002451E8"/>
    <w:rsid w:val="00245773"/>
    <w:rsid w:val="00245794"/>
    <w:rsid w:val="00245DA5"/>
    <w:rsid w:val="00245F06"/>
    <w:rsid w:val="00245F4A"/>
    <w:rsid w:val="00246617"/>
    <w:rsid w:val="00246AB3"/>
    <w:rsid w:val="00246DAE"/>
    <w:rsid w:val="002476DD"/>
    <w:rsid w:val="002477CD"/>
    <w:rsid w:val="00247972"/>
    <w:rsid w:val="00247DF0"/>
    <w:rsid w:val="00250170"/>
    <w:rsid w:val="00251127"/>
    <w:rsid w:val="0025181B"/>
    <w:rsid w:val="00252028"/>
    <w:rsid w:val="00252AB5"/>
    <w:rsid w:val="00253134"/>
    <w:rsid w:val="00253243"/>
    <w:rsid w:val="00253797"/>
    <w:rsid w:val="002537F5"/>
    <w:rsid w:val="0025380B"/>
    <w:rsid w:val="002538C0"/>
    <w:rsid w:val="00253C4B"/>
    <w:rsid w:val="002541B3"/>
    <w:rsid w:val="0025491D"/>
    <w:rsid w:val="00254FF4"/>
    <w:rsid w:val="00255395"/>
    <w:rsid w:val="0025680A"/>
    <w:rsid w:val="00257C16"/>
    <w:rsid w:val="00257F8A"/>
    <w:rsid w:val="00260014"/>
    <w:rsid w:val="00260B04"/>
    <w:rsid w:val="00260F7A"/>
    <w:rsid w:val="002614EF"/>
    <w:rsid w:val="00261588"/>
    <w:rsid w:val="00261597"/>
    <w:rsid w:val="0026166D"/>
    <w:rsid w:val="00261704"/>
    <w:rsid w:val="00261710"/>
    <w:rsid w:val="00261EE8"/>
    <w:rsid w:val="00262947"/>
    <w:rsid w:val="00262950"/>
    <w:rsid w:val="00262B7A"/>
    <w:rsid w:val="00262E89"/>
    <w:rsid w:val="00262F79"/>
    <w:rsid w:val="00263355"/>
    <w:rsid w:val="00263CFB"/>
    <w:rsid w:val="0026438D"/>
    <w:rsid w:val="002645B3"/>
    <w:rsid w:val="00264C6B"/>
    <w:rsid w:val="00264F40"/>
    <w:rsid w:val="00265A06"/>
    <w:rsid w:val="00266011"/>
    <w:rsid w:val="00266682"/>
    <w:rsid w:val="002667E0"/>
    <w:rsid w:val="002667F2"/>
    <w:rsid w:val="0026720A"/>
    <w:rsid w:val="00267B49"/>
    <w:rsid w:val="00267D3B"/>
    <w:rsid w:val="0027033B"/>
    <w:rsid w:val="002708C7"/>
    <w:rsid w:val="002709EA"/>
    <w:rsid w:val="00270C18"/>
    <w:rsid w:val="002714A1"/>
    <w:rsid w:val="00271953"/>
    <w:rsid w:val="00271DEA"/>
    <w:rsid w:val="002722E7"/>
    <w:rsid w:val="002724A1"/>
    <w:rsid w:val="002725B6"/>
    <w:rsid w:val="00272BA5"/>
    <w:rsid w:val="00273168"/>
    <w:rsid w:val="00273507"/>
    <w:rsid w:val="00274B16"/>
    <w:rsid w:val="00275241"/>
    <w:rsid w:val="00275306"/>
    <w:rsid w:val="00275DCB"/>
    <w:rsid w:val="00276222"/>
    <w:rsid w:val="00276A1E"/>
    <w:rsid w:val="00277270"/>
    <w:rsid w:val="00277315"/>
    <w:rsid w:val="00277B89"/>
    <w:rsid w:val="002801D5"/>
    <w:rsid w:val="002802CC"/>
    <w:rsid w:val="0028049B"/>
    <w:rsid w:val="00281283"/>
    <w:rsid w:val="0028165D"/>
    <w:rsid w:val="0028190F"/>
    <w:rsid w:val="0028280A"/>
    <w:rsid w:val="002828B5"/>
    <w:rsid w:val="0028358F"/>
    <w:rsid w:val="00283CE9"/>
    <w:rsid w:val="002848BA"/>
    <w:rsid w:val="00285621"/>
    <w:rsid w:val="00285B97"/>
    <w:rsid w:val="002860A4"/>
    <w:rsid w:val="0028615A"/>
    <w:rsid w:val="00286E2B"/>
    <w:rsid w:val="002878FF"/>
    <w:rsid w:val="00287EA4"/>
    <w:rsid w:val="002903E5"/>
    <w:rsid w:val="00290555"/>
    <w:rsid w:val="00290AF1"/>
    <w:rsid w:val="0029112B"/>
    <w:rsid w:val="002911DC"/>
    <w:rsid w:val="00291352"/>
    <w:rsid w:val="00291434"/>
    <w:rsid w:val="00291DD1"/>
    <w:rsid w:val="00292016"/>
    <w:rsid w:val="002926A8"/>
    <w:rsid w:val="002930CE"/>
    <w:rsid w:val="0029325D"/>
    <w:rsid w:val="0029368F"/>
    <w:rsid w:val="0029374B"/>
    <w:rsid w:val="00293C1A"/>
    <w:rsid w:val="00293C3A"/>
    <w:rsid w:val="002948CF"/>
    <w:rsid w:val="00294989"/>
    <w:rsid w:val="00294DE8"/>
    <w:rsid w:val="00294F4D"/>
    <w:rsid w:val="00295051"/>
    <w:rsid w:val="002952BF"/>
    <w:rsid w:val="00295920"/>
    <w:rsid w:val="002962B3"/>
    <w:rsid w:val="00296468"/>
    <w:rsid w:val="002965EA"/>
    <w:rsid w:val="00296D33"/>
    <w:rsid w:val="00297100"/>
    <w:rsid w:val="002A01C0"/>
    <w:rsid w:val="002A0C54"/>
    <w:rsid w:val="002A1252"/>
    <w:rsid w:val="002A1CDB"/>
    <w:rsid w:val="002A2070"/>
    <w:rsid w:val="002A2A69"/>
    <w:rsid w:val="002A2BB6"/>
    <w:rsid w:val="002A2FAC"/>
    <w:rsid w:val="002A300C"/>
    <w:rsid w:val="002A3290"/>
    <w:rsid w:val="002A3939"/>
    <w:rsid w:val="002A3FCB"/>
    <w:rsid w:val="002A505C"/>
    <w:rsid w:val="002A5E9E"/>
    <w:rsid w:val="002A6473"/>
    <w:rsid w:val="002A64BF"/>
    <w:rsid w:val="002A67F5"/>
    <w:rsid w:val="002A6CD4"/>
    <w:rsid w:val="002A7514"/>
    <w:rsid w:val="002A7E40"/>
    <w:rsid w:val="002B0B75"/>
    <w:rsid w:val="002B0BF5"/>
    <w:rsid w:val="002B0E6B"/>
    <w:rsid w:val="002B1706"/>
    <w:rsid w:val="002B185B"/>
    <w:rsid w:val="002B1F09"/>
    <w:rsid w:val="002B2F81"/>
    <w:rsid w:val="002B33E9"/>
    <w:rsid w:val="002B355E"/>
    <w:rsid w:val="002B388C"/>
    <w:rsid w:val="002B3D44"/>
    <w:rsid w:val="002B4388"/>
    <w:rsid w:val="002B4CA3"/>
    <w:rsid w:val="002B5749"/>
    <w:rsid w:val="002B5E4A"/>
    <w:rsid w:val="002B5FA7"/>
    <w:rsid w:val="002B63A2"/>
    <w:rsid w:val="002B7BA9"/>
    <w:rsid w:val="002C0353"/>
    <w:rsid w:val="002C0894"/>
    <w:rsid w:val="002C0DDC"/>
    <w:rsid w:val="002C102E"/>
    <w:rsid w:val="002C206A"/>
    <w:rsid w:val="002C20EE"/>
    <w:rsid w:val="002C22BD"/>
    <w:rsid w:val="002C28BF"/>
    <w:rsid w:val="002C2B6A"/>
    <w:rsid w:val="002C2F13"/>
    <w:rsid w:val="002C43CA"/>
    <w:rsid w:val="002C47EF"/>
    <w:rsid w:val="002C5158"/>
    <w:rsid w:val="002C58BF"/>
    <w:rsid w:val="002C5E92"/>
    <w:rsid w:val="002C6B21"/>
    <w:rsid w:val="002C6D21"/>
    <w:rsid w:val="002C705C"/>
    <w:rsid w:val="002C7835"/>
    <w:rsid w:val="002C7EF4"/>
    <w:rsid w:val="002D0530"/>
    <w:rsid w:val="002D05A6"/>
    <w:rsid w:val="002D09FB"/>
    <w:rsid w:val="002D0AA0"/>
    <w:rsid w:val="002D0AD3"/>
    <w:rsid w:val="002D0AF6"/>
    <w:rsid w:val="002D0CEE"/>
    <w:rsid w:val="002D1975"/>
    <w:rsid w:val="002D2261"/>
    <w:rsid w:val="002D230A"/>
    <w:rsid w:val="002D2B08"/>
    <w:rsid w:val="002D2B32"/>
    <w:rsid w:val="002D2D86"/>
    <w:rsid w:val="002D357A"/>
    <w:rsid w:val="002D3AA8"/>
    <w:rsid w:val="002D40E8"/>
    <w:rsid w:val="002D4911"/>
    <w:rsid w:val="002D4A0B"/>
    <w:rsid w:val="002D5EE3"/>
    <w:rsid w:val="002D5F32"/>
    <w:rsid w:val="002D60CF"/>
    <w:rsid w:val="002D6230"/>
    <w:rsid w:val="002D6DA4"/>
    <w:rsid w:val="002D6DCF"/>
    <w:rsid w:val="002D6E3A"/>
    <w:rsid w:val="002D7103"/>
    <w:rsid w:val="002D71C2"/>
    <w:rsid w:val="002D7508"/>
    <w:rsid w:val="002D7614"/>
    <w:rsid w:val="002D762A"/>
    <w:rsid w:val="002D7A8C"/>
    <w:rsid w:val="002D7E86"/>
    <w:rsid w:val="002E0D1B"/>
    <w:rsid w:val="002E11FC"/>
    <w:rsid w:val="002E1CFA"/>
    <w:rsid w:val="002E2217"/>
    <w:rsid w:val="002E262F"/>
    <w:rsid w:val="002E266A"/>
    <w:rsid w:val="002E28EB"/>
    <w:rsid w:val="002E290F"/>
    <w:rsid w:val="002E29A7"/>
    <w:rsid w:val="002E2C87"/>
    <w:rsid w:val="002E32CD"/>
    <w:rsid w:val="002E334E"/>
    <w:rsid w:val="002E3817"/>
    <w:rsid w:val="002E3A3B"/>
    <w:rsid w:val="002E3E5F"/>
    <w:rsid w:val="002E45B9"/>
    <w:rsid w:val="002E4809"/>
    <w:rsid w:val="002E489F"/>
    <w:rsid w:val="002E53F6"/>
    <w:rsid w:val="002E547F"/>
    <w:rsid w:val="002E5609"/>
    <w:rsid w:val="002E5B18"/>
    <w:rsid w:val="002E5CF5"/>
    <w:rsid w:val="002E60E6"/>
    <w:rsid w:val="002E650D"/>
    <w:rsid w:val="002E66F1"/>
    <w:rsid w:val="002E7502"/>
    <w:rsid w:val="002E78BE"/>
    <w:rsid w:val="002E7BF2"/>
    <w:rsid w:val="002F0010"/>
    <w:rsid w:val="002F02E8"/>
    <w:rsid w:val="002F0322"/>
    <w:rsid w:val="002F049D"/>
    <w:rsid w:val="002F059B"/>
    <w:rsid w:val="002F0A42"/>
    <w:rsid w:val="002F1127"/>
    <w:rsid w:val="002F1314"/>
    <w:rsid w:val="002F17BA"/>
    <w:rsid w:val="002F185A"/>
    <w:rsid w:val="002F232B"/>
    <w:rsid w:val="002F27DF"/>
    <w:rsid w:val="002F326A"/>
    <w:rsid w:val="002F346A"/>
    <w:rsid w:val="002F3DB9"/>
    <w:rsid w:val="002F427A"/>
    <w:rsid w:val="002F48D4"/>
    <w:rsid w:val="002F50A0"/>
    <w:rsid w:val="002F51BD"/>
    <w:rsid w:val="002F54C9"/>
    <w:rsid w:val="002F566B"/>
    <w:rsid w:val="002F5DB4"/>
    <w:rsid w:val="002F643A"/>
    <w:rsid w:val="002F64A1"/>
    <w:rsid w:val="002F7255"/>
    <w:rsid w:val="002F7782"/>
    <w:rsid w:val="002F77D9"/>
    <w:rsid w:val="002F78CD"/>
    <w:rsid w:val="00300173"/>
    <w:rsid w:val="003002DA"/>
    <w:rsid w:val="0030032A"/>
    <w:rsid w:val="00300574"/>
    <w:rsid w:val="0030181B"/>
    <w:rsid w:val="00301B6B"/>
    <w:rsid w:val="003023A3"/>
    <w:rsid w:val="003024D4"/>
    <w:rsid w:val="003029DC"/>
    <w:rsid w:val="00302B54"/>
    <w:rsid w:val="00302C79"/>
    <w:rsid w:val="00303BDC"/>
    <w:rsid w:val="00303CDE"/>
    <w:rsid w:val="003045F4"/>
    <w:rsid w:val="00304AF2"/>
    <w:rsid w:val="00304EFD"/>
    <w:rsid w:val="00304F9F"/>
    <w:rsid w:val="0030574F"/>
    <w:rsid w:val="00305EF1"/>
    <w:rsid w:val="003060E3"/>
    <w:rsid w:val="00306202"/>
    <w:rsid w:val="00307066"/>
    <w:rsid w:val="00307C91"/>
    <w:rsid w:val="00307D62"/>
    <w:rsid w:val="00307E48"/>
    <w:rsid w:val="00307FCA"/>
    <w:rsid w:val="0031075F"/>
    <w:rsid w:val="00311921"/>
    <w:rsid w:val="0031235D"/>
    <w:rsid w:val="003127D1"/>
    <w:rsid w:val="00312847"/>
    <w:rsid w:val="00312853"/>
    <w:rsid w:val="00312D2F"/>
    <w:rsid w:val="00312DB7"/>
    <w:rsid w:val="0031374E"/>
    <w:rsid w:val="00315BE0"/>
    <w:rsid w:val="00315D82"/>
    <w:rsid w:val="00315DAC"/>
    <w:rsid w:val="00316142"/>
    <w:rsid w:val="00316196"/>
    <w:rsid w:val="00316740"/>
    <w:rsid w:val="00316B0F"/>
    <w:rsid w:val="003170B0"/>
    <w:rsid w:val="0031716E"/>
    <w:rsid w:val="0031728F"/>
    <w:rsid w:val="003172EE"/>
    <w:rsid w:val="003175FB"/>
    <w:rsid w:val="00320CBB"/>
    <w:rsid w:val="00321492"/>
    <w:rsid w:val="003215BE"/>
    <w:rsid w:val="00321908"/>
    <w:rsid w:val="00321B81"/>
    <w:rsid w:val="00321FB3"/>
    <w:rsid w:val="0032219C"/>
    <w:rsid w:val="0032255E"/>
    <w:rsid w:val="00322798"/>
    <w:rsid w:val="003229FC"/>
    <w:rsid w:val="00322F2D"/>
    <w:rsid w:val="003237A4"/>
    <w:rsid w:val="00323BE3"/>
    <w:rsid w:val="00323C0D"/>
    <w:rsid w:val="0032469B"/>
    <w:rsid w:val="00324967"/>
    <w:rsid w:val="00325145"/>
    <w:rsid w:val="00325481"/>
    <w:rsid w:val="00325573"/>
    <w:rsid w:val="00325BAE"/>
    <w:rsid w:val="00325F46"/>
    <w:rsid w:val="00326388"/>
    <w:rsid w:val="0032668B"/>
    <w:rsid w:val="00326BA3"/>
    <w:rsid w:val="00327131"/>
    <w:rsid w:val="00327233"/>
    <w:rsid w:val="00327574"/>
    <w:rsid w:val="00327723"/>
    <w:rsid w:val="00327C32"/>
    <w:rsid w:val="003302F4"/>
    <w:rsid w:val="003307C3"/>
    <w:rsid w:val="00331502"/>
    <w:rsid w:val="00331E0D"/>
    <w:rsid w:val="003321A9"/>
    <w:rsid w:val="00332B43"/>
    <w:rsid w:val="003332E2"/>
    <w:rsid w:val="00333642"/>
    <w:rsid w:val="00334241"/>
    <w:rsid w:val="00334352"/>
    <w:rsid w:val="0033482C"/>
    <w:rsid w:val="00334BC5"/>
    <w:rsid w:val="00334CE2"/>
    <w:rsid w:val="0033591B"/>
    <w:rsid w:val="00335DB9"/>
    <w:rsid w:val="00336528"/>
    <w:rsid w:val="003365C9"/>
    <w:rsid w:val="00336B57"/>
    <w:rsid w:val="00337092"/>
    <w:rsid w:val="00337969"/>
    <w:rsid w:val="00337BFD"/>
    <w:rsid w:val="00337F65"/>
    <w:rsid w:val="003413F0"/>
    <w:rsid w:val="003417F7"/>
    <w:rsid w:val="00341CAB"/>
    <w:rsid w:val="00341CAD"/>
    <w:rsid w:val="00342EB6"/>
    <w:rsid w:val="00343387"/>
    <w:rsid w:val="003434C4"/>
    <w:rsid w:val="003439F9"/>
    <w:rsid w:val="00343A07"/>
    <w:rsid w:val="0034430D"/>
    <w:rsid w:val="00344655"/>
    <w:rsid w:val="00344947"/>
    <w:rsid w:val="00345447"/>
    <w:rsid w:val="003462F9"/>
    <w:rsid w:val="0034649A"/>
    <w:rsid w:val="00347452"/>
    <w:rsid w:val="003474A9"/>
    <w:rsid w:val="00347596"/>
    <w:rsid w:val="003504E5"/>
    <w:rsid w:val="00350669"/>
    <w:rsid w:val="00350AF5"/>
    <w:rsid w:val="00351127"/>
    <w:rsid w:val="003512B9"/>
    <w:rsid w:val="0035131D"/>
    <w:rsid w:val="00351FCF"/>
    <w:rsid w:val="00352295"/>
    <w:rsid w:val="003526BF"/>
    <w:rsid w:val="00352A3F"/>
    <w:rsid w:val="00352A86"/>
    <w:rsid w:val="00352B8D"/>
    <w:rsid w:val="00352E72"/>
    <w:rsid w:val="00354B90"/>
    <w:rsid w:val="00354D69"/>
    <w:rsid w:val="00354D9C"/>
    <w:rsid w:val="003555D4"/>
    <w:rsid w:val="0035572E"/>
    <w:rsid w:val="00355D58"/>
    <w:rsid w:val="0035651A"/>
    <w:rsid w:val="0035656C"/>
    <w:rsid w:val="00356A4F"/>
    <w:rsid w:val="00356D10"/>
    <w:rsid w:val="00357544"/>
    <w:rsid w:val="0035773C"/>
    <w:rsid w:val="00360A39"/>
    <w:rsid w:val="00360BB9"/>
    <w:rsid w:val="00360CA9"/>
    <w:rsid w:val="00361263"/>
    <w:rsid w:val="0036143D"/>
    <w:rsid w:val="00361788"/>
    <w:rsid w:val="00361BB1"/>
    <w:rsid w:val="00362075"/>
    <w:rsid w:val="0036217E"/>
    <w:rsid w:val="0036262D"/>
    <w:rsid w:val="00362F2B"/>
    <w:rsid w:val="0036309A"/>
    <w:rsid w:val="00363673"/>
    <w:rsid w:val="0036409C"/>
    <w:rsid w:val="0036480C"/>
    <w:rsid w:val="0036488C"/>
    <w:rsid w:val="00364C60"/>
    <w:rsid w:val="0036675A"/>
    <w:rsid w:val="00366B5B"/>
    <w:rsid w:val="00366E5C"/>
    <w:rsid w:val="00367028"/>
    <w:rsid w:val="00367107"/>
    <w:rsid w:val="00367150"/>
    <w:rsid w:val="003671A1"/>
    <w:rsid w:val="003674C5"/>
    <w:rsid w:val="00367726"/>
    <w:rsid w:val="00367FCB"/>
    <w:rsid w:val="0037039D"/>
    <w:rsid w:val="00370453"/>
    <w:rsid w:val="00370A19"/>
    <w:rsid w:val="00370C93"/>
    <w:rsid w:val="00371959"/>
    <w:rsid w:val="00371E13"/>
    <w:rsid w:val="00372575"/>
    <w:rsid w:val="003729B9"/>
    <w:rsid w:val="00372C2A"/>
    <w:rsid w:val="003731CF"/>
    <w:rsid w:val="003739FD"/>
    <w:rsid w:val="00373AE3"/>
    <w:rsid w:val="00373C88"/>
    <w:rsid w:val="003749AF"/>
    <w:rsid w:val="003750C4"/>
    <w:rsid w:val="00375149"/>
    <w:rsid w:val="00375349"/>
    <w:rsid w:val="003756C5"/>
    <w:rsid w:val="0037670A"/>
    <w:rsid w:val="00377043"/>
    <w:rsid w:val="00377D3E"/>
    <w:rsid w:val="00377FA2"/>
    <w:rsid w:val="003801EA"/>
    <w:rsid w:val="0038039D"/>
    <w:rsid w:val="003804E6"/>
    <w:rsid w:val="00380679"/>
    <w:rsid w:val="00380856"/>
    <w:rsid w:val="00381015"/>
    <w:rsid w:val="00382284"/>
    <w:rsid w:val="00382E51"/>
    <w:rsid w:val="00383B16"/>
    <w:rsid w:val="003843DE"/>
    <w:rsid w:val="00385833"/>
    <w:rsid w:val="00386998"/>
    <w:rsid w:val="00386AEA"/>
    <w:rsid w:val="00386B1E"/>
    <w:rsid w:val="00386CAA"/>
    <w:rsid w:val="00387224"/>
    <w:rsid w:val="0038776B"/>
    <w:rsid w:val="003878DD"/>
    <w:rsid w:val="00387C72"/>
    <w:rsid w:val="00387C75"/>
    <w:rsid w:val="0039125F"/>
    <w:rsid w:val="00391FAB"/>
    <w:rsid w:val="00392029"/>
    <w:rsid w:val="00392457"/>
    <w:rsid w:val="00392626"/>
    <w:rsid w:val="0039281A"/>
    <w:rsid w:val="00392AD4"/>
    <w:rsid w:val="00393783"/>
    <w:rsid w:val="00393FCB"/>
    <w:rsid w:val="0039429D"/>
    <w:rsid w:val="00394630"/>
    <w:rsid w:val="00394955"/>
    <w:rsid w:val="00394CCE"/>
    <w:rsid w:val="00394E1E"/>
    <w:rsid w:val="00395409"/>
    <w:rsid w:val="003954FC"/>
    <w:rsid w:val="003960E8"/>
    <w:rsid w:val="003966D6"/>
    <w:rsid w:val="00396EFF"/>
    <w:rsid w:val="00397C98"/>
    <w:rsid w:val="003A002E"/>
    <w:rsid w:val="003A146A"/>
    <w:rsid w:val="003A15A8"/>
    <w:rsid w:val="003A1A3E"/>
    <w:rsid w:val="003A1E65"/>
    <w:rsid w:val="003A2045"/>
    <w:rsid w:val="003A2543"/>
    <w:rsid w:val="003A2DE0"/>
    <w:rsid w:val="003A35E4"/>
    <w:rsid w:val="003A4154"/>
    <w:rsid w:val="003A43FE"/>
    <w:rsid w:val="003A4DD9"/>
    <w:rsid w:val="003A4ECF"/>
    <w:rsid w:val="003A4FCE"/>
    <w:rsid w:val="003A53CD"/>
    <w:rsid w:val="003A5F51"/>
    <w:rsid w:val="003A6173"/>
    <w:rsid w:val="003A625F"/>
    <w:rsid w:val="003A6464"/>
    <w:rsid w:val="003A772D"/>
    <w:rsid w:val="003B00B5"/>
    <w:rsid w:val="003B027C"/>
    <w:rsid w:val="003B0C8C"/>
    <w:rsid w:val="003B141D"/>
    <w:rsid w:val="003B1630"/>
    <w:rsid w:val="003B1F78"/>
    <w:rsid w:val="003B246A"/>
    <w:rsid w:val="003B2A50"/>
    <w:rsid w:val="003B2C7F"/>
    <w:rsid w:val="003B2D7A"/>
    <w:rsid w:val="003B3A9B"/>
    <w:rsid w:val="003B4089"/>
    <w:rsid w:val="003B44F1"/>
    <w:rsid w:val="003B48E3"/>
    <w:rsid w:val="003B4E59"/>
    <w:rsid w:val="003B5366"/>
    <w:rsid w:val="003B581C"/>
    <w:rsid w:val="003B5B0F"/>
    <w:rsid w:val="003B5CE7"/>
    <w:rsid w:val="003B5EB8"/>
    <w:rsid w:val="003B634C"/>
    <w:rsid w:val="003B6DD3"/>
    <w:rsid w:val="003B7406"/>
    <w:rsid w:val="003B7452"/>
    <w:rsid w:val="003B79DF"/>
    <w:rsid w:val="003C002E"/>
    <w:rsid w:val="003C03E9"/>
    <w:rsid w:val="003C061C"/>
    <w:rsid w:val="003C09FE"/>
    <w:rsid w:val="003C1215"/>
    <w:rsid w:val="003C1507"/>
    <w:rsid w:val="003C17CB"/>
    <w:rsid w:val="003C1CB2"/>
    <w:rsid w:val="003C1E69"/>
    <w:rsid w:val="003C2087"/>
    <w:rsid w:val="003C20A5"/>
    <w:rsid w:val="003C29CE"/>
    <w:rsid w:val="003C30F7"/>
    <w:rsid w:val="003C3758"/>
    <w:rsid w:val="003C37CA"/>
    <w:rsid w:val="003C39CC"/>
    <w:rsid w:val="003C3BEB"/>
    <w:rsid w:val="003C40FB"/>
    <w:rsid w:val="003C4843"/>
    <w:rsid w:val="003C534F"/>
    <w:rsid w:val="003C5E02"/>
    <w:rsid w:val="003C6851"/>
    <w:rsid w:val="003C6A55"/>
    <w:rsid w:val="003C6A9A"/>
    <w:rsid w:val="003C6B8A"/>
    <w:rsid w:val="003C71F3"/>
    <w:rsid w:val="003C75BE"/>
    <w:rsid w:val="003C7854"/>
    <w:rsid w:val="003C7B62"/>
    <w:rsid w:val="003C7DEA"/>
    <w:rsid w:val="003C7FD5"/>
    <w:rsid w:val="003D04DE"/>
    <w:rsid w:val="003D0BB2"/>
    <w:rsid w:val="003D10B7"/>
    <w:rsid w:val="003D1358"/>
    <w:rsid w:val="003D1708"/>
    <w:rsid w:val="003D172C"/>
    <w:rsid w:val="003D28B0"/>
    <w:rsid w:val="003D29E9"/>
    <w:rsid w:val="003D2BBD"/>
    <w:rsid w:val="003D2DB8"/>
    <w:rsid w:val="003D2F45"/>
    <w:rsid w:val="003D3650"/>
    <w:rsid w:val="003D39CB"/>
    <w:rsid w:val="003D3B00"/>
    <w:rsid w:val="003D3BF5"/>
    <w:rsid w:val="003D42C5"/>
    <w:rsid w:val="003D45D0"/>
    <w:rsid w:val="003D4AF9"/>
    <w:rsid w:val="003D4C03"/>
    <w:rsid w:val="003D53D8"/>
    <w:rsid w:val="003D55AE"/>
    <w:rsid w:val="003D5D30"/>
    <w:rsid w:val="003D5FC7"/>
    <w:rsid w:val="003D689A"/>
    <w:rsid w:val="003D6B4A"/>
    <w:rsid w:val="003D6DF5"/>
    <w:rsid w:val="003D746D"/>
    <w:rsid w:val="003D7A58"/>
    <w:rsid w:val="003E0AD8"/>
    <w:rsid w:val="003E0ADC"/>
    <w:rsid w:val="003E132D"/>
    <w:rsid w:val="003E1E15"/>
    <w:rsid w:val="003E344A"/>
    <w:rsid w:val="003E353E"/>
    <w:rsid w:val="003E36C7"/>
    <w:rsid w:val="003E4289"/>
    <w:rsid w:val="003E4299"/>
    <w:rsid w:val="003E486C"/>
    <w:rsid w:val="003E4FDD"/>
    <w:rsid w:val="003E5461"/>
    <w:rsid w:val="003E55BC"/>
    <w:rsid w:val="003E597F"/>
    <w:rsid w:val="003E644B"/>
    <w:rsid w:val="003E648F"/>
    <w:rsid w:val="003E6B51"/>
    <w:rsid w:val="003E6E87"/>
    <w:rsid w:val="003E71A6"/>
    <w:rsid w:val="003F0443"/>
    <w:rsid w:val="003F0444"/>
    <w:rsid w:val="003F0590"/>
    <w:rsid w:val="003F071F"/>
    <w:rsid w:val="003F0A3D"/>
    <w:rsid w:val="003F1BAB"/>
    <w:rsid w:val="003F1FD9"/>
    <w:rsid w:val="003F2118"/>
    <w:rsid w:val="003F2433"/>
    <w:rsid w:val="003F2746"/>
    <w:rsid w:val="003F2B48"/>
    <w:rsid w:val="003F2B5A"/>
    <w:rsid w:val="003F3523"/>
    <w:rsid w:val="003F3839"/>
    <w:rsid w:val="003F39DF"/>
    <w:rsid w:val="003F3CD2"/>
    <w:rsid w:val="003F3FE1"/>
    <w:rsid w:val="003F402A"/>
    <w:rsid w:val="003F47B3"/>
    <w:rsid w:val="003F47FB"/>
    <w:rsid w:val="003F5EAB"/>
    <w:rsid w:val="003F62B4"/>
    <w:rsid w:val="003F6D5F"/>
    <w:rsid w:val="003F7386"/>
    <w:rsid w:val="003F7527"/>
    <w:rsid w:val="003F77F0"/>
    <w:rsid w:val="003F7883"/>
    <w:rsid w:val="004000BA"/>
    <w:rsid w:val="004004DB"/>
    <w:rsid w:val="00400588"/>
    <w:rsid w:val="00401047"/>
    <w:rsid w:val="00401A20"/>
    <w:rsid w:val="00402B45"/>
    <w:rsid w:val="0040311B"/>
    <w:rsid w:val="00403A9B"/>
    <w:rsid w:val="00404022"/>
    <w:rsid w:val="00405BB4"/>
    <w:rsid w:val="00405C84"/>
    <w:rsid w:val="004063BD"/>
    <w:rsid w:val="004063D6"/>
    <w:rsid w:val="00406521"/>
    <w:rsid w:val="0040656F"/>
    <w:rsid w:val="00406A6D"/>
    <w:rsid w:val="00407210"/>
    <w:rsid w:val="00407253"/>
    <w:rsid w:val="004078FD"/>
    <w:rsid w:val="00407A38"/>
    <w:rsid w:val="00407A65"/>
    <w:rsid w:val="00407F55"/>
    <w:rsid w:val="00410097"/>
    <w:rsid w:val="004107B3"/>
    <w:rsid w:val="00410A77"/>
    <w:rsid w:val="00410FE7"/>
    <w:rsid w:val="004111E2"/>
    <w:rsid w:val="004116B5"/>
    <w:rsid w:val="00411987"/>
    <w:rsid w:val="00411C50"/>
    <w:rsid w:val="0041229D"/>
    <w:rsid w:val="0041238A"/>
    <w:rsid w:val="00412B32"/>
    <w:rsid w:val="00412C84"/>
    <w:rsid w:val="00413186"/>
    <w:rsid w:val="00413304"/>
    <w:rsid w:val="004139F7"/>
    <w:rsid w:val="00413C37"/>
    <w:rsid w:val="00415B0E"/>
    <w:rsid w:val="004168A9"/>
    <w:rsid w:val="004168DB"/>
    <w:rsid w:val="00416EBC"/>
    <w:rsid w:val="00417139"/>
    <w:rsid w:val="00417562"/>
    <w:rsid w:val="00417D14"/>
    <w:rsid w:val="00417FE0"/>
    <w:rsid w:val="00420061"/>
    <w:rsid w:val="0042021F"/>
    <w:rsid w:val="00420481"/>
    <w:rsid w:val="00420528"/>
    <w:rsid w:val="00420753"/>
    <w:rsid w:val="00420B9A"/>
    <w:rsid w:val="00421091"/>
    <w:rsid w:val="0042138D"/>
    <w:rsid w:val="00421D06"/>
    <w:rsid w:val="004225E1"/>
    <w:rsid w:val="004226B8"/>
    <w:rsid w:val="00422923"/>
    <w:rsid w:val="00422B47"/>
    <w:rsid w:val="00422CDB"/>
    <w:rsid w:val="0042312C"/>
    <w:rsid w:val="00423679"/>
    <w:rsid w:val="0042497F"/>
    <w:rsid w:val="00425051"/>
    <w:rsid w:val="00425580"/>
    <w:rsid w:val="00425644"/>
    <w:rsid w:val="00425A70"/>
    <w:rsid w:val="00425C83"/>
    <w:rsid w:val="00425D35"/>
    <w:rsid w:val="00425F77"/>
    <w:rsid w:val="004262AB"/>
    <w:rsid w:val="0042676E"/>
    <w:rsid w:val="004267ED"/>
    <w:rsid w:val="00426C64"/>
    <w:rsid w:val="00427680"/>
    <w:rsid w:val="00427A7B"/>
    <w:rsid w:val="00430152"/>
    <w:rsid w:val="004305FB"/>
    <w:rsid w:val="00430A44"/>
    <w:rsid w:val="00430C3E"/>
    <w:rsid w:val="00431069"/>
    <w:rsid w:val="0043171F"/>
    <w:rsid w:val="004320B2"/>
    <w:rsid w:val="00432133"/>
    <w:rsid w:val="00432620"/>
    <w:rsid w:val="00432919"/>
    <w:rsid w:val="004329F5"/>
    <w:rsid w:val="00432B38"/>
    <w:rsid w:val="00433283"/>
    <w:rsid w:val="004333A4"/>
    <w:rsid w:val="004337DA"/>
    <w:rsid w:val="00433909"/>
    <w:rsid w:val="00433EE7"/>
    <w:rsid w:val="004349B8"/>
    <w:rsid w:val="00434B8E"/>
    <w:rsid w:val="00434DC0"/>
    <w:rsid w:val="004352EA"/>
    <w:rsid w:val="00436219"/>
    <w:rsid w:val="004372FD"/>
    <w:rsid w:val="004378B6"/>
    <w:rsid w:val="00440428"/>
    <w:rsid w:val="00440F4D"/>
    <w:rsid w:val="00441C09"/>
    <w:rsid w:val="00441D53"/>
    <w:rsid w:val="0044204C"/>
    <w:rsid w:val="004422CF"/>
    <w:rsid w:val="00442489"/>
    <w:rsid w:val="00442865"/>
    <w:rsid w:val="004434D9"/>
    <w:rsid w:val="00443F07"/>
    <w:rsid w:val="004443A2"/>
    <w:rsid w:val="00445095"/>
    <w:rsid w:val="004459BE"/>
    <w:rsid w:val="00445B43"/>
    <w:rsid w:val="00446880"/>
    <w:rsid w:val="004477A1"/>
    <w:rsid w:val="00447803"/>
    <w:rsid w:val="00447AF6"/>
    <w:rsid w:val="00447BC1"/>
    <w:rsid w:val="00447CE3"/>
    <w:rsid w:val="00450246"/>
    <w:rsid w:val="004504B2"/>
    <w:rsid w:val="004504C7"/>
    <w:rsid w:val="004505BB"/>
    <w:rsid w:val="00450AA0"/>
    <w:rsid w:val="00450C80"/>
    <w:rsid w:val="00450E87"/>
    <w:rsid w:val="00450FE7"/>
    <w:rsid w:val="0045173D"/>
    <w:rsid w:val="00452A1F"/>
    <w:rsid w:val="00454582"/>
    <w:rsid w:val="00454BE0"/>
    <w:rsid w:val="0045532B"/>
    <w:rsid w:val="00455C0C"/>
    <w:rsid w:val="00455C7A"/>
    <w:rsid w:val="00455D1A"/>
    <w:rsid w:val="00455EF3"/>
    <w:rsid w:val="0045611C"/>
    <w:rsid w:val="00456F3F"/>
    <w:rsid w:val="00457C91"/>
    <w:rsid w:val="00460AD3"/>
    <w:rsid w:val="00461B16"/>
    <w:rsid w:val="00461BEE"/>
    <w:rsid w:val="00461DE2"/>
    <w:rsid w:val="00461EBD"/>
    <w:rsid w:val="0046220A"/>
    <w:rsid w:val="00462C92"/>
    <w:rsid w:val="00462D0F"/>
    <w:rsid w:val="004633CF"/>
    <w:rsid w:val="004635BA"/>
    <w:rsid w:val="00464085"/>
    <w:rsid w:val="004644F0"/>
    <w:rsid w:val="00464E3E"/>
    <w:rsid w:val="004652BA"/>
    <w:rsid w:val="00465643"/>
    <w:rsid w:val="0046634A"/>
    <w:rsid w:val="00466468"/>
    <w:rsid w:val="0046658C"/>
    <w:rsid w:val="00466684"/>
    <w:rsid w:val="00466AB7"/>
    <w:rsid w:val="00467AE8"/>
    <w:rsid w:val="00467EAA"/>
    <w:rsid w:val="0047007D"/>
    <w:rsid w:val="0047030F"/>
    <w:rsid w:val="00470AA4"/>
    <w:rsid w:val="00470C0C"/>
    <w:rsid w:val="00470C98"/>
    <w:rsid w:val="004710C0"/>
    <w:rsid w:val="00471A8B"/>
    <w:rsid w:val="00471DD5"/>
    <w:rsid w:val="0047223B"/>
    <w:rsid w:val="004722E0"/>
    <w:rsid w:val="004726C3"/>
    <w:rsid w:val="0047282C"/>
    <w:rsid w:val="00472B9A"/>
    <w:rsid w:val="00472E1A"/>
    <w:rsid w:val="00472FFC"/>
    <w:rsid w:val="004730EC"/>
    <w:rsid w:val="00473ACB"/>
    <w:rsid w:val="00474108"/>
    <w:rsid w:val="00474349"/>
    <w:rsid w:val="00474ED9"/>
    <w:rsid w:val="00474F12"/>
    <w:rsid w:val="004757C8"/>
    <w:rsid w:val="00475AF3"/>
    <w:rsid w:val="00475BF8"/>
    <w:rsid w:val="00476024"/>
    <w:rsid w:val="00476248"/>
    <w:rsid w:val="004764A8"/>
    <w:rsid w:val="004769A8"/>
    <w:rsid w:val="00476EAB"/>
    <w:rsid w:val="00476ECD"/>
    <w:rsid w:val="00476F21"/>
    <w:rsid w:val="00477645"/>
    <w:rsid w:val="00477BF9"/>
    <w:rsid w:val="00477D43"/>
    <w:rsid w:val="00477EE0"/>
    <w:rsid w:val="00477FCD"/>
    <w:rsid w:val="0048053E"/>
    <w:rsid w:val="00480560"/>
    <w:rsid w:val="0048070C"/>
    <w:rsid w:val="00480A2C"/>
    <w:rsid w:val="00480B03"/>
    <w:rsid w:val="00480CEB"/>
    <w:rsid w:val="00481FD5"/>
    <w:rsid w:val="004828B9"/>
    <w:rsid w:val="00482B19"/>
    <w:rsid w:val="0048365D"/>
    <w:rsid w:val="0048400E"/>
    <w:rsid w:val="004849E8"/>
    <w:rsid w:val="00484A56"/>
    <w:rsid w:val="00485020"/>
    <w:rsid w:val="00485259"/>
    <w:rsid w:val="00485A50"/>
    <w:rsid w:val="004862BC"/>
    <w:rsid w:val="004863D2"/>
    <w:rsid w:val="0048668F"/>
    <w:rsid w:val="004866EC"/>
    <w:rsid w:val="00486C70"/>
    <w:rsid w:val="00486C8E"/>
    <w:rsid w:val="0048725B"/>
    <w:rsid w:val="004872B7"/>
    <w:rsid w:val="0048732D"/>
    <w:rsid w:val="004904EB"/>
    <w:rsid w:val="00490A8E"/>
    <w:rsid w:val="00490E36"/>
    <w:rsid w:val="004911FC"/>
    <w:rsid w:val="00491283"/>
    <w:rsid w:val="00491627"/>
    <w:rsid w:val="0049163A"/>
    <w:rsid w:val="00491AF8"/>
    <w:rsid w:val="00491BAA"/>
    <w:rsid w:val="0049204D"/>
    <w:rsid w:val="004927E3"/>
    <w:rsid w:val="0049284E"/>
    <w:rsid w:val="004928AB"/>
    <w:rsid w:val="0049344D"/>
    <w:rsid w:val="004936F2"/>
    <w:rsid w:val="00493ADE"/>
    <w:rsid w:val="00494109"/>
    <w:rsid w:val="00494720"/>
    <w:rsid w:val="00494A20"/>
    <w:rsid w:val="00494B54"/>
    <w:rsid w:val="00495047"/>
    <w:rsid w:val="00495289"/>
    <w:rsid w:val="00495509"/>
    <w:rsid w:val="00495BAE"/>
    <w:rsid w:val="004960E3"/>
    <w:rsid w:val="00496233"/>
    <w:rsid w:val="00496361"/>
    <w:rsid w:val="00496ECD"/>
    <w:rsid w:val="00497260"/>
    <w:rsid w:val="00497923"/>
    <w:rsid w:val="004A238F"/>
    <w:rsid w:val="004A2648"/>
    <w:rsid w:val="004A382D"/>
    <w:rsid w:val="004A3B12"/>
    <w:rsid w:val="004A4693"/>
    <w:rsid w:val="004A4783"/>
    <w:rsid w:val="004A48C4"/>
    <w:rsid w:val="004A4AF8"/>
    <w:rsid w:val="004A4D62"/>
    <w:rsid w:val="004A50EE"/>
    <w:rsid w:val="004A5FBF"/>
    <w:rsid w:val="004A6247"/>
    <w:rsid w:val="004A6947"/>
    <w:rsid w:val="004A69CF"/>
    <w:rsid w:val="004A7125"/>
    <w:rsid w:val="004A7E83"/>
    <w:rsid w:val="004B0A56"/>
    <w:rsid w:val="004B0F75"/>
    <w:rsid w:val="004B11A7"/>
    <w:rsid w:val="004B1C4D"/>
    <w:rsid w:val="004B2260"/>
    <w:rsid w:val="004B2294"/>
    <w:rsid w:val="004B2697"/>
    <w:rsid w:val="004B2942"/>
    <w:rsid w:val="004B2A8F"/>
    <w:rsid w:val="004B2B00"/>
    <w:rsid w:val="004B2EB6"/>
    <w:rsid w:val="004B3191"/>
    <w:rsid w:val="004B35EE"/>
    <w:rsid w:val="004B38A4"/>
    <w:rsid w:val="004B42E7"/>
    <w:rsid w:val="004B4F9A"/>
    <w:rsid w:val="004B5A30"/>
    <w:rsid w:val="004B5CF1"/>
    <w:rsid w:val="004B5F60"/>
    <w:rsid w:val="004B6234"/>
    <w:rsid w:val="004B6933"/>
    <w:rsid w:val="004B69C5"/>
    <w:rsid w:val="004B69D6"/>
    <w:rsid w:val="004B6B58"/>
    <w:rsid w:val="004B7329"/>
    <w:rsid w:val="004B7A21"/>
    <w:rsid w:val="004B7B78"/>
    <w:rsid w:val="004C01FF"/>
    <w:rsid w:val="004C0493"/>
    <w:rsid w:val="004C07FE"/>
    <w:rsid w:val="004C0A20"/>
    <w:rsid w:val="004C0AC8"/>
    <w:rsid w:val="004C0E96"/>
    <w:rsid w:val="004C1718"/>
    <w:rsid w:val="004C1A78"/>
    <w:rsid w:val="004C240E"/>
    <w:rsid w:val="004C33DC"/>
    <w:rsid w:val="004C354A"/>
    <w:rsid w:val="004C3627"/>
    <w:rsid w:val="004C3C3E"/>
    <w:rsid w:val="004C3CBF"/>
    <w:rsid w:val="004C3CF4"/>
    <w:rsid w:val="004C432D"/>
    <w:rsid w:val="004C464C"/>
    <w:rsid w:val="004C4732"/>
    <w:rsid w:val="004C4C89"/>
    <w:rsid w:val="004C4F4F"/>
    <w:rsid w:val="004C57D3"/>
    <w:rsid w:val="004C6583"/>
    <w:rsid w:val="004C6AA9"/>
    <w:rsid w:val="004C6ACC"/>
    <w:rsid w:val="004C7AE8"/>
    <w:rsid w:val="004D044D"/>
    <w:rsid w:val="004D0961"/>
    <w:rsid w:val="004D1299"/>
    <w:rsid w:val="004D1713"/>
    <w:rsid w:val="004D1853"/>
    <w:rsid w:val="004D1AE0"/>
    <w:rsid w:val="004D1CED"/>
    <w:rsid w:val="004D2102"/>
    <w:rsid w:val="004D2D0E"/>
    <w:rsid w:val="004D357C"/>
    <w:rsid w:val="004D35AD"/>
    <w:rsid w:val="004D4459"/>
    <w:rsid w:val="004D5147"/>
    <w:rsid w:val="004D6827"/>
    <w:rsid w:val="004D6978"/>
    <w:rsid w:val="004D6D7D"/>
    <w:rsid w:val="004D72CA"/>
    <w:rsid w:val="004D7592"/>
    <w:rsid w:val="004D7A70"/>
    <w:rsid w:val="004E0A38"/>
    <w:rsid w:val="004E0B9E"/>
    <w:rsid w:val="004E0EC5"/>
    <w:rsid w:val="004E120E"/>
    <w:rsid w:val="004E1333"/>
    <w:rsid w:val="004E162F"/>
    <w:rsid w:val="004E1E57"/>
    <w:rsid w:val="004E2ACA"/>
    <w:rsid w:val="004E2BC9"/>
    <w:rsid w:val="004E2D1C"/>
    <w:rsid w:val="004E3294"/>
    <w:rsid w:val="004E461F"/>
    <w:rsid w:val="004E4FDD"/>
    <w:rsid w:val="004E5D46"/>
    <w:rsid w:val="004E628E"/>
    <w:rsid w:val="004E636D"/>
    <w:rsid w:val="004E69E5"/>
    <w:rsid w:val="004E6A2C"/>
    <w:rsid w:val="004E6A7A"/>
    <w:rsid w:val="004E71DA"/>
    <w:rsid w:val="004E74C9"/>
    <w:rsid w:val="004E76A3"/>
    <w:rsid w:val="004E7EC6"/>
    <w:rsid w:val="004F0605"/>
    <w:rsid w:val="004F06EA"/>
    <w:rsid w:val="004F1C37"/>
    <w:rsid w:val="004F24FA"/>
    <w:rsid w:val="004F27CF"/>
    <w:rsid w:val="004F2C4C"/>
    <w:rsid w:val="004F3B3A"/>
    <w:rsid w:val="004F3C7C"/>
    <w:rsid w:val="004F401D"/>
    <w:rsid w:val="004F4076"/>
    <w:rsid w:val="004F4690"/>
    <w:rsid w:val="004F541A"/>
    <w:rsid w:val="004F56C7"/>
    <w:rsid w:val="004F570C"/>
    <w:rsid w:val="004F5ABD"/>
    <w:rsid w:val="004F5B2B"/>
    <w:rsid w:val="004F60B8"/>
    <w:rsid w:val="004F710F"/>
    <w:rsid w:val="004F7385"/>
    <w:rsid w:val="004F7395"/>
    <w:rsid w:val="004F76E2"/>
    <w:rsid w:val="00500325"/>
    <w:rsid w:val="00500440"/>
    <w:rsid w:val="00500849"/>
    <w:rsid w:val="00500D15"/>
    <w:rsid w:val="00501C49"/>
    <w:rsid w:val="00502829"/>
    <w:rsid w:val="00502CEF"/>
    <w:rsid w:val="00503517"/>
    <w:rsid w:val="0050366B"/>
    <w:rsid w:val="00503707"/>
    <w:rsid w:val="0050524C"/>
    <w:rsid w:val="005052F0"/>
    <w:rsid w:val="00505C32"/>
    <w:rsid w:val="00505F81"/>
    <w:rsid w:val="00506311"/>
    <w:rsid w:val="00506563"/>
    <w:rsid w:val="00506E5C"/>
    <w:rsid w:val="00506EFC"/>
    <w:rsid w:val="00507801"/>
    <w:rsid w:val="00507928"/>
    <w:rsid w:val="00507B81"/>
    <w:rsid w:val="00507ED3"/>
    <w:rsid w:val="00507EE2"/>
    <w:rsid w:val="0051088B"/>
    <w:rsid w:val="00510D2F"/>
    <w:rsid w:val="00511005"/>
    <w:rsid w:val="005111EA"/>
    <w:rsid w:val="0051137F"/>
    <w:rsid w:val="00511532"/>
    <w:rsid w:val="005115D6"/>
    <w:rsid w:val="0051169B"/>
    <w:rsid w:val="00511D2F"/>
    <w:rsid w:val="005121A0"/>
    <w:rsid w:val="00512597"/>
    <w:rsid w:val="00512A70"/>
    <w:rsid w:val="00512AC1"/>
    <w:rsid w:val="00512D48"/>
    <w:rsid w:val="00513642"/>
    <w:rsid w:val="005143EA"/>
    <w:rsid w:val="00514EB8"/>
    <w:rsid w:val="00515134"/>
    <w:rsid w:val="00515877"/>
    <w:rsid w:val="005160C7"/>
    <w:rsid w:val="005164B1"/>
    <w:rsid w:val="0051673C"/>
    <w:rsid w:val="005169BB"/>
    <w:rsid w:val="0052014E"/>
    <w:rsid w:val="005216A5"/>
    <w:rsid w:val="00521D1C"/>
    <w:rsid w:val="00521D36"/>
    <w:rsid w:val="00521DEA"/>
    <w:rsid w:val="005220E1"/>
    <w:rsid w:val="0052297A"/>
    <w:rsid w:val="00522992"/>
    <w:rsid w:val="00522A51"/>
    <w:rsid w:val="00523860"/>
    <w:rsid w:val="00523C4F"/>
    <w:rsid w:val="00523E1B"/>
    <w:rsid w:val="005245D6"/>
    <w:rsid w:val="0052472C"/>
    <w:rsid w:val="005248B7"/>
    <w:rsid w:val="00524CB1"/>
    <w:rsid w:val="00524F71"/>
    <w:rsid w:val="00525244"/>
    <w:rsid w:val="0052539D"/>
    <w:rsid w:val="00525866"/>
    <w:rsid w:val="00525DB8"/>
    <w:rsid w:val="00526E7E"/>
    <w:rsid w:val="005273C8"/>
    <w:rsid w:val="0052773E"/>
    <w:rsid w:val="005277FE"/>
    <w:rsid w:val="00527D7E"/>
    <w:rsid w:val="00527E51"/>
    <w:rsid w:val="00527F4C"/>
    <w:rsid w:val="00530A92"/>
    <w:rsid w:val="00530ACA"/>
    <w:rsid w:val="00530BA6"/>
    <w:rsid w:val="00530ECD"/>
    <w:rsid w:val="00531158"/>
    <w:rsid w:val="00531937"/>
    <w:rsid w:val="00531999"/>
    <w:rsid w:val="00531C08"/>
    <w:rsid w:val="005320A5"/>
    <w:rsid w:val="0053224D"/>
    <w:rsid w:val="00532511"/>
    <w:rsid w:val="00532607"/>
    <w:rsid w:val="00532AA5"/>
    <w:rsid w:val="00532C20"/>
    <w:rsid w:val="0053309C"/>
    <w:rsid w:val="005335B0"/>
    <w:rsid w:val="005342AB"/>
    <w:rsid w:val="00534502"/>
    <w:rsid w:val="005345D9"/>
    <w:rsid w:val="00534FEE"/>
    <w:rsid w:val="00535056"/>
    <w:rsid w:val="0053597C"/>
    <w:rsid w:val="0053651E"/>
    <w:rsid w:val="00537AF1"/>
    <w:rsid w:val="00540070"/>
    <w:rsid w:val="0054084B"/>
    <w:rsid w:val="00540CBD"/>
    <w:rsid w:val="00541179"/>
    <w:rsid w:val="0054182E"/>
    <w:rsid w:val="00541BAC"/>
    <w:rsid w:val="00542B2C"/>
    <w:rsid w:val="00542FFE"/>
    <w:rsid w:val="00543698"/>
    <w:rsid w:val="00543906"/>
    <w:rsid w:val="00543988"/>
    <w:rsid w:val="005439E5"/>
    <w:rsid w:val="00543B05"/>
    <w:rsid w:val="00543C4B"/>
    <w:rsid w:val="00543FD1"/>
    <w:rsid w:val="005444F6"/>
    <w:rsid w:val="0054462D"/>
    <w:rsid w:val="00544BE3"/>
    <w:rsid w:val="00544E58"/>
    <w:rsid w:val="00546014"/>
    <w:rsid w:val="00546300"/>
    <w:rsid w:val="005465B6"/>
    <w:rsid w:val="0054692A"/>
    <w:rsid w:val="00546ADB"/>
    <w:rsid w:val="00547983"/>
    <w:rsid w:val="005479C7"/>
    <w:rsid w:val="00547A27"/>
    <w:rsid w:val="00547AD7"/>
    <w:rsid w:val="00547B00"/>
    <w:rsid w:val="00547E99"/>
    <w:rsid w:val="0055031F"/>
    <w:rsid w:val="00550594"/>
    <w:rsid w:val="0055110F"/>
    <w:rsid w:val="005512FB"/>
    <w:rsid w:val="0055132F"/>
    <w:rsid w:val="005515E3"/>
    <w:rsid w:val="005522B9"/>
    <w:rsid w:val="005523C8"/>
    <w:rsid w:val="00552443"/>
    <w:rsid w:val="00552475"/>
    <w:rsid w:val="005526CD"/>
    <w:rsid w:val="0055275F"/>
    <w:rsid w:val="00552A93"/>
    <w:rsid w:val="005530AE"/>
    <w:rsid w:val="0055318E"/>
    <w:rsid w:val="005538D5"/>
    <w:rsid w:val="005539A1"/>
    <w:rsid w:val="00553AB0"/>
    <w:rsid w:val="00554347"/>
    <w:rsid w:val="00554B22"/>
    <w:rsid w:val="00554D35"/>
    <w:rsid w:val="005550E8"/>
    <w:rsid w:val="005554CE"/>
    <w:rsid w:val="00555FCC"/>
    <w:rsid w:val="005563B1"/>
    <w:rsid w:val="0055695B"/>
    <w:rsid w:val="0056006A"/>
    <w:rsid w:val="0056070F"/>
    <w:rsid w:val="0056074B"/>
    <w:rsid w:val="00560AF9"/>
    <w:rsid w:val="00560B26"/>
    <w:rsid w:val="00560B9C"/>
    <w:rsid w:val="00560E52"/>
    <w:rsid w:val="00561582"/>
    <w:rsid w:val="0056209F"/>
    <w:rsid w:val="005620AD"/>
    <w:rsid w:val="00562271"/>
    <w:rsid w:val="00562DD7"/>
    <w:rsid w:val="0056334E"/>
    <w:rsid w:val="00563B43"/>
    <w:rsid w:val="00563C40"/>
    <w:rsid w:val="00563FAA"/>
    <w:rsid w:val="00564569"/>
    <w:rsid w:val="005652BB"/>
    <w:rsid w:val="00565398"/>
    <w:rsid w:val="0056543F"/>
    <w:rsid w:val="00565959"/>
    <w:rsid w:val="00565B5C"/>
    <w:rsid w:val="00566151"/>
    <w:rsid w:val="0056711D"/>
    <w:rsid w:val="005672FE"/>
    <w:rsid w:val="005676F4"/>
    <w:rsid w:val="005677F6"/>
    <w:rsid w:val="00567854"/>
    <w:rsid w:val="005679D7"/>
    <w:rsid w:val="00567B27"/>
    <w:rsid w:val="00570114"/>
    <w:rsid w:val="005704DC"/>
    <w:rsid w:val="00571250"/>
    <w:rsid w:val="00571552"/>
    <w:rsid w:val="00572B64"/>
    <w:rsid w:val="00572C1F"/>
    <w:rsid w:val="005743A4"/>
    <w:rsid w:val="0057491D"/>
    <w:rsid w:val="00574C29"/>
    <w:rsid w:val="005753AC"/>
    <w:rsid w:val="00575610"/>
    <w:rsid w:val="00575C7F"/>
    <w:rsid w:val="00575CDC"/>
    <w:rsid w:val="005767F4"/>
    <w:rsid w:val="005769E8"/>
    <w:rsid w:val="00576E63"/>
    <w:rsid w:val="00576E86"/>
    <w:rsid w:val="005773E0"/>
    <w:rsid w:val="00577FEA"/>
    <w:rsid w:val="005808C6"/>
    <w:rsid w:val="00580A0C"/>
    <w:rsid w:val="00580C59"/>
    <w:rsid w:val="0058107A"/>
    <w:rsid w:val="00581710"/>
    <w:rsid w:val="00581878"/>
    <w:rsid w:val="00582671"/>
    <w:rsid w:val="00582EB6"/>
    <w:rsid w:val="005834F1"/>
    <w:rsid w:val="005838D4"/>
    <w:rsid w:val="00583F89"/>
    <w:rsid w:val="005841B2"/>
    <w:rsid w:val="00584FDE"/>
    <w:rsid w:val="0058506E"/>
    <w:rsid w:val="00585BFA"/>
    <w:rsid w:val="00585F3C"/>
    <w:rsid w:val="00586498"/>
    <w:rsid w:val="005867DF"/>
    <w:rsid w:val="0058709F"/>
    <w:rsid w:val="00587193"/>
    <w:rsid w:val="00587868"/>
    <w:rsid w:val="00587CF8"/>
    <w:rsid w:val="005905CD"/>
    <w:rsid w:val="00591763"/>
    <w:rsid w:val="005921F9"/>
    <w:rsid w:val="005922EA"/>
    <w:rsid w:val="00592E0E"/>
    <w:rsid w:val="005937F0"/>
    <w:rsid w:val="00593D62"/>
    <w:rsid w:val="00594513"/>
    <w:rsid w:val="00594943"/>
    <w:rsid w:val="00594C60"/>
    <w:rsid w:val="005950B7"/>
    <w:rsid w:val="005952EB"/>
    <w:rsid w:val="00595BAD"/>
    <w:rsid w:val="00595DEA"/>
    <w:rsid w:val="005967D1"/>
    <w:rsid w:val="00596C60"/>
    <w:rsid w:val="005973D8"/>
    <w:rsid w:val="00597BFF"/>
    <w:rsid w:val="005A0501"/>
    <w:rsid w:val="005A0692"/>
    <w:rsid w:val="005A14B9"/>
    <w:rsid w:val="005A1A2E"/>
    <w:rsid w:val="005A233F"/>
    <w:rsid w:val="005A28D0"/>
    <w:rsid w:val="005A2D63"/>
    <w:rsid w:val="005A2DE3"/>
    <w:rsid w:val="005A2E19"/>
    <w:rsid w:val="005A3160"/>
    <w:rsid w:val="005A3401"/>
    <w:rsid w:val="005A354C"/>
    <w:rsid w:val="005A49CF"/>
    <w:rsid w:val="005A4D94"/>
    <w:rsid w:val="005A4F85"/>
    <w:rsid w:val="005A54F2"/>
    <w:rsid w:val="005A55FB"/>
    <w:rsid w:val="005A5E69"/>
    <w:rsid w:val="005A5F4D"/>
    <w:rsid w:val="005A6FD9"/>
    <w:rsid w:val="005A72FB"/>
    <w:rsid w:val="005A7423"/>
    <w:rsid w:val="005A7BB2"/>
    <w:rsid w:val="005A7C64"/>
    <w:rsid w:val="005B0366"/>
    <w:rsid w:val="005B1296"/>
    <w:rsid w:val="005B12C0"/>
    <w:rsid w:val="005B15A2"/>
    <w:rsid w:val="005B1DB8"/>
    <w:rsid w:val="005B2141"/>
    <w:rsid w:val="005B24EE"/>
    <w:rsid w:val="005B2ED7"/>
    <w:rsid w:val="005B3244"/>
    <w:rsid w:val="005B335D"/>
    <w:rsid w:val="005B37AC"/>
    <w:rsid w:val="005B38AE"/>
    <w:rsid w:val="005B3AB8"/>
    <w:rsid w:val="005B3AC3"/>
    <w:rsid w:val="005B40BA"/>
    <w:rsid w:val="005B4455"/>
    <w:rsid w:val="005B52BF"/>
    <w:rsid w:val="005B55C3"/>
    <w:rsid w:val="005B5D09"/>
    <w:rsid w:val="005B6439"/>
    <w:rsid w:val="005B717A"/>
    <w:rsid w:val="005B756D"/>
    <w:rsid w:val="005C0ADB"/>
    <w:rsid w:val="005C10B6"/>
    <w:rsid w:val="005C15E4"/>
    <w:rsid w:val="005C17B2"/>
    <w:rsid w:val="005C18C3"/>
    <w:rsid w:val="005C1D65"/>
    <w:rsid w:val="005C216C"/>
    <w:rsid w:val="005C2554"/>
    <w:rsid w:val="005C2798"/>
    <w:rsid w:val="005C2ED7"/>
    <w:rsid w:val="005C2F50"/>
    <w:rsid w:val="005C3330"/>
    <w:rsid w:val="005C352A"/>
    <w:rsid w:val="005C39E8"/>
    <w:rsid w:val="005C456E"/>
    <w:rsid w:val="005C47F7"/>
    <w:rsid w:val="005C50AE"/>
    <w:rsid w:val="005C539B"/>
    <w:rsid w:val="005C54C4"/>
    <w:rsid w:val="005C55EF"/>
    <w:rsid w:val="005C5A44"/>
    <w:rsid w:val="005C614E"/>
    <w:rsid w:val="005C6488"/>
    <w:rsid w:val="005C6641"/>
    <w:rsid w:val="005C6852"/>
    <w:rsid w:val="005C692A"/>
    <w:rsid w:val="005C71FB"/>
    <w:rsid w:val="005C7302"/>
    <w:rsid w:val="005C7741"/>
    <w:rsid w:val="005C7F47"/>
    <w:rsid w:val="005D0005"/>
    <w:rsid w:val="005D08E4"/>
    <w:rsid w:val="005D0D1A"/>
    <w:rsid w:val="005D0E79"/>
    <w:rsid w:val="005D0F55"/>
    <w:rsid w:val="005D11C1"/>
    <w:rsid w:val="005D198F"/>
    <w:rsid w:val="005D295E"/>
    <w:rsid w:val="005D2AE1"/>
    <w:rsid w:val="005D2EC7"/>
    <w:rsid w:val="005D3130"/>
    <w:rsid w:val="005D334A"/>
    <w:rsid w:val="005D3A59"/>
    <w:rsid w:val="005D4A63"/>
    <w:rsid w:val="005D4A73"/>
    <w:rsid w:val="005D52F9"/>
    <w:rsid w:val="005D5CD3"/>
    <w:rsid w:val="005D6102"/>
    <w:rsid w:val="005D6476"/>
    <w:rsid w:val="005E084D"/>
    <w:rsid w:val="005E0C83"/>
    <w:rsid w:val="005E1284"/>
    <w:rsid w:val="005E2910"/>
    <w:rsid w:val="005E2B1D"/>
    <w:rsid w:val="005E315F"/>
    <w:rsid w:val="005E4081"/>
    <w:rsid w:val="005E423A"/>
    <w:rsid w:val="005E4359"/>
    <w:rsid w:val="005E4682"/>
    <w:rsid w:val="005E4AB5"/>
    <w:rsid w:val="005E4EB7"/>
    <w:rsid w:val="005E4F9A"/>
    <w:rsid w:val="005E647F"/>
    <w:rsid w:val="005E64D8"/>
    <w:rsid w:val="005E6537"/>
    <w:rsid w:val="005E68BB"/>
    <w:rsid w:val="005E691C"/>
    <w:rsid w:val="005E6FA3"/>
    <w:rsid w:val="005E6FE9"/>
    <w:rsid w:val="005E78E3"/>
    <w:rsid w:val="005E78FF"/>
    <w:rsid w:val="005E7A1A"/>
    <w:rsid w:val="005F05A1"/>
    <w:rsid w:val="005F11B9"/>
    <w:rsid w:val="005F1AB6"/>
    <w:rsid w:val="005F2D77"/>
    <w:rsid w:val="005F322D"/>
    <w:rsid w:val="005F3393"/>
    <w:rsid w:val="005F35EE"/>
    <w:rsid w:val="005F369D"/>
    <w:rsid w:val="005F3C68"/>
    <w:rsid w:val="005F410A"/>
    <w:rsid w:val="005F4449"/>
    <w:rsid w:val="005F4539"/>
    <w:rsid w:val="005F4847"/>
    <w:rsid w:val="005F5282"/>
    <w:rsid w:val="005F5A3C"/>
    <w:rsid w:val="005F5E2A"/>
    <w:rsid w:val="005F62E7"/>
    <w:rsid w:val="005F70CF"/>
    <w:rsid w:val="005F71D3"/>
    <w:rsid w:val="005F74A2"/>
    <w:rsid w:val="005F7955"/>
    <w:rsid w:val="005F7CEE"/>
    <w:rsid w:val="005F7D35"/>
    <w:rsid w:val="005F7E33"/>
    <w:rsid w:val="00601D57"/>
    <w:rsid w:val="006021C7"/>
    <w:rsid w:val="0060284F"/>
    <w:rsid w:val="00602EBD"/>
    <w:rsid w:val="00603156"/>
    <w:rsid w:val="006035FA"/>
    <w:rsid w:val="0060364D"/>
    <w:rsid w:val="00603DF9"/>
    <w:rsid w:val="006042F2"/>
    <w:rsid w:val="0060434E"/>
    <w:rsid w:val="00604735"/>
    <w:rsid w:val="00604B08"/>
    <w:rsid w:val="00604C09"/>
    <w:rsid w:val="006054DE"/>
    <w:rsid w:val="00605C0A"/>
    <w:rsid w:val="00605C4D"/>
    <w:rsid w:val="00606136"/>
    <w:rsid w:val="006062F5"/>
    <w:rsid w:val="00606BEA"/>
    <w:rsid w:val="00607090"/>
    <w:rsid w:val="00607A15"/>
    <w:rsid w:val="00607A7B"/>
    <w:rsid w:val="00607B90"/>
    <w:rsid w:val="0061011C"/>
    <w:rsid w:val="0061021E"/>
    <w:rsid w:val="0061049E"/>
    <w:rsid w:val="0061097A"/>
    <w:rsid w:val="00610E80"/>
    <w:rsid w:val="00611DC8"/>
    <w:rsid w:val="00611ECB"/>
    <w:rsid w:val="00612059"/>
    <w:rsid w:val="00612825"/>
    <w:rsid w:val="00612A58"/>
    <w:rsid w:val="00612E32"/>
    <w:rsid w:val="006132A8"/>
    <w:rsid w:val="00613578"/>
    <w:rsid w:val="006143E4"/>
    <w:rsid w:val="006146E4"/>
    <w:rsid w:val="00614849"/>
    <w:rsid w:val="00614D3F"/>
    <w:rsid w:val="006151E6"/>
    <w:rsid w:val="00615676"/>
    <w:rsid w:val="00615EBD"/>
    <w:rsid w:val="00616A45"/>
    <w:rsid w:val="00616BB8"/>
    <w:rsid w:val="00616D4D"/>
    <w:rsid w:val="00616DDF"/>
    <w:rsid w:val="006174D3"/>
    <w:rsid w:val="0061762E"/>
    <w:rsid w:val="00617DC4"/>
    <w:rsid w:val="006207F3"/>
    <w:rsid w:val="00621BCE"/>
    <w:rsid w:val="00621D28"/>
    <w:rsid w:val="00621D30"/>
    <w:rsid w:val="00621D86"/>
    <w:rsid w:val="00621F36"/>
    <w:rsid w:val="006221EE"/>
    <w:rsid w:val="00623464"/>
    <w:rsid w:val="00623516"/>
    <w:rsid w:val="00624816"/>
    <w:rsid w:val="00624E3D"/>
    <w:rsid w:val="006252F8"/>
    <w:rsid w:val="0062584F"/>
    <w:rsid w:val="00625B33"/>
    <w:rsid w:val="00625E57"/>
    <w:rsid w:val="00626363"/>
    <w:rsid w:val="00626420"/>
    <w:rsid w:val="006267F6"/>
    <w:rsid w:val="0062723B"/>
    <w:rsid w:val="00627868"/>
    <w:rsid w:val="006278CB"/>
    <w:rsid w:val="00627C08"/>
    <w:rsid w:val="006303A3"/>
    <w:rsid w:val="00630BB8"/>
    <w:rsid w:val="00630D24"/>
    <w:rsid w:val="00631349"/>
    <w:rsid w:val="00631D44"/>
    <w:rsid w:val="006320C5"/>
    <w:rsid w:val="00632654"/>
    <w:rsid w:val="00632AE6"/>
    <w:rsid w:val="006330F2"/>
    <w:rsid w:val="0063336C"/>
    <w:rsid w:val="00633653"/>
    <w:rsid w:val="00633F85"/>
    <w:rsid w:val="00634180"/>
    <w:rsid w:val="006356AE"/>
    <w:rsid w:val="006358DF"/>
    <w:rsid w:val="006358FE"/>
    <w:rsid w:val="00636004"/>
    <w:rsid w:val="00636362"/>
    <w:rsid w:val="00636664"/>
    <w:rsid w:val="00636CDB"/>
    <w:rsid w:val="00636CF5"/>
    <w:rsid w:val="00636E9E"/>
    <w:rsid w:val="006375AF"/>
    <w:rsid w:val="00637A08"/>
    <w:rsid w:val="00640412"/>
    <w:rsid w:val="00640D50"/>
    <w:rsid w:val="006413A3"/>
    <w:rsid w:val="00641598"/>
    <w:rsid w:val="006424D7"/>
    <w:rsid w:val="006426E8"/>
    <w:rsid w:val="00642E0A"/>
    <w:rsid w:val="00642E2E"/>
    <w:rsid w:val="00643583"/>
    <w:rsid w:val="00643D2F"/>
    <w:rsid w:val="00644219"/>
    <w:rsid w:val="006443BD"/>
    <w:rsid w:val="006446A7"/>
    <w:rsid w:val="00644DBC"/>
    <w:rsid w:val="00644EC7"/>
    <w:rsid w:val="0064627B"/>
    <w:rsid w:val="00646BE1"/>
    <w:rsid w:val="006474FD"/>
    <w:rsid w:val="00647FC2"/>
    <w:rsid w:val="00650FE7"/>
    <w:rsid w:val="00651257"/>
    <w:rsid w:val="00651AA0"/>
    <w:rsid w:val="006520DE"/>
    <w:rsid w:val="006523B5"/>
    <w:rsid w:val="00652718"/>
    <w:rsid w:val="0065316D"/>
    <w:rsid w:val="006535A1"/>
    <w:rsid w:val="00654254"/>
    <w:rsid w:val="006542E6"/>
    <w:rsid w:val="00654B83"/>
    <w:rsid w:val="00654D20"/>
    <w:rsid w:val="006559F5"/>
    <w:rsid w:val="00655C95"/>
    <w:rsid w:val="00656419"/>
    <w:rsid w:val="006565E6"/>
    <w:rsid w:val="00656B67"/>
    <w:rsid w:val="00657724"/>
    <w:rsid w:val="006578B1"/>
    <w:rsid w:val="006578B7"/>
    <w:rsid w:val="00657A1E"/>
    <w:rsid w:val="00657FB8"/>
    <w:rsid w:val="00661770"/>
    <w:rsid w:val="00661951"/>
    <w:rsid w:val="0066199E"/>
    <w:rsid w:val="00661F4D"/>
    <w:rsid w:val="0066227B"/>
    <w:rsid w:val="00662350"/>
    <w:rsid w:val="00663852"/>
    <w:rsid w:val="006638A6"/>
    <w:rsid w:val="00663AAC"/>
    <w:rsid w:val="0066493B"/>
    <w:rsid w:val="006649D3"/>
    <w:rsid w:val="00664F5C"/>
    <w:rsid w:val="00665143"/>
    <w:rsid w:val="00665926"/>
    <w:rsid w:val="0066607E"/>
    <w:rsid w:val="006662E4"/>
    <w:rsid w:val="0066657C"/>
    <w:rsid w:val="00666699"/>
    <w:rsid w:val="006667F1"/>
    <w:rsid w:val="00667864"/>
    <w:rsid w:val="00667CD2"/>
    <w:rsid w:val="00670841"/>
    <w:rsid w:val="00670CAD"/>
    <w:rsid w:val="006712C5"/>
    <w:rsid w:val="00671BF1"/>
    <w:rsid w:val="00671C06"/>
    <w:rsid w:val="006726C8"/>
    <w:rsid w:val="00672B3C"/>
    <w:rsid w:val="00672DB9"/>
    <w:rsid w:val="00672E9E"/>
    <w:rsid w:val="00673602"/>
    <w:rsid w:val="00673B2D"/>
    <w:rsid w:val="00673C39"/>
    <w:rsid w:val="00673E61"/>
    <w:rsid w:val="00673F1D"/>
    <w:rsid w:val="00674160"/>
    <w:rsid w:val="00674482"/>
    <w:rsid w:val="00674D4D"/>
    <w:rsid w:val="00674F7A"/>
    <w:rsid w:val="00674FA0"/>
    <w:rsid w:val="006750EA"/>
    <w:rsid w:val="0067510C"/>
    <w:rsid w:val="00676C97"/>
    <w:rsid w:val="00676D63"/>
    <w:rsid w:val="006770A6"/>
    <w:rsid w:val="0067737E"/>
    <w:rsid w:val="00677BE8"/>
    <w:rsid w:val="00677F4F"/>
    <w:rsid w:val="0068014B"/>
    <w:rsid w:val="006803C1"/>
    <w:rsid w:val="006809D2"/>
    <w:rsid w:val="006809F4"/>
    <w:rsid w:val="00680E21"/>
    <w:rsid w:val="0068134C"/>
    <w:rsid w:val="006814DC"/>
    <w:rsid w:val="006819D6"/>
    <w:rsid w:val="00682014"/>
    <w:rsid w:val="006821C9"/>
    <w:rsid w:val="006826E4"/>
    <w:rsid w:val="006845A0"/>
    <w:rsid w:val="00684765"/>
    <w:rsid w:val="0068598E"/>
    <w:rsid w:val="00685CD9"/>
    <w:rsid w:val="006868CD"/>
    <w:rsid w:val="00687530"/>
    <w:rsid w:val="006875E0"/>
    <w:rsid w:val="006878B4"/>
    <w:rsid w:val="00687FCE"/>
    <w:rsid w:val="006903F2"/>
    <w:rsid w:val="006907B5"/>
    <w:rsid w:val="00690831"/>
    <w:rsid w:val="006908A1"/>
    <w:rsid w:val="0069130C"/>
    <w:rsid w:val="00691425"/>
    <w:rsid w:val="00691471"/>
    <w:rsid w:val="00691934"/>
    <w:rsid w:val="006922B9"/>
    <w:rsid w:val="00692540"/>
    <w:rsid w:val="00693513"/>
    <w:rsid w:val="006935ED"/>
    <w:rsid w:val="006937F8"/>
    <w:rsid w:val="006938E5"/>
    <w:rsid w:val="00693C2F"/>
    <w:rsid w:val="0069401E"/>
    <w:rsid w:val="00694309"/>
    <w:rsid w:val="006943E2"/>
    <w:rsid w:val="006947F0"/>
    <w:rsid w:val="0069495E"/>
    <w:rsid w:val="006951B5"/>
    <w:rsid w:val="0069554E"/>
    <w:rsid w:val="006956E6"/>
    <w:rsid w:val="006957BB"/>
    <w:rsid w:val="00695F5F"/>
    <w:rsid w:val="00695F63"/>
    <w:rsid w:val="0069605A"/>
    <w:rsid w:val="006966E7"/>
    <w:rsid w:val="00696A31"/>
    <w:rsid w:val="00696FDD"/>
    <w:rsid w:val="0069783B"/>
    <w:rsid w:val="00697891"/>
    <w:rsid w:val="006A0844"/>
    <w:rsid w:val="006A145D"/>
    <w:rsid w:val="006A1E54"/>
    <w:rsid w:val="006A298F"/>
    <w:rsid w:val="006A2A12"/>
    <w:rsid w:val="006A2A60"/>
    <w:rsid w:val="006A2AB7"/>
    <w:rsid w:val="006A332E"/>
    <w:rsid w:val="006A4377"/>
    <w:rsid w:val="006A45A4"/>
    <w:rsid w:val="006A4F71"/>
    <w:rsid w:val="006A54A7"/>
    <w:rsid w:val="006A5540"/>
    <w:rsid w:val="006A55A1"/>
    <w:rsid w:val="006A5A8C"/>
    <w:rsid w:val="006A6AD7"/>
    <w:rsid w:val="006A75E3"/>
    <w:rsid w:val="006A778A"/>
    <w:rsid w:val="006B03E3"/>
    <w:rsid w:val="006B10B7"/>
    <w:rsid w:val="006B11F7"/>
    <w:rsid w:val="006B1490"/>
    <w:rsid w:val="006B3B77"/>
    <w:rsid w:val="006B3C22"/>
    <w:rsid w:val="006B3DF8"/>
    <w:rsid w:val="006B4530"/>
    <w:rsid w:val="006B4A2D"/>
    <w:rsid w:val="006B5538"/>
    <w:rsid w:val="006B59EB"/>
    <w:rsid w:val="006B5BBF"/>
    <w:rsid w:val="006B66F2"/>
    <w:rsid w:val="006B68A1"/>
    <w:rsid w:val="006C12E5"/>
    <w:rsid w:val="006C1550"/>
    <w:rsid w:val="006C19C1"/>
    <w:rsid w:val="006C20A1"/>
    <w:rsid w:val="006C3A90"/>
    <w:rsid w:val="006C44C5"/>
    <w:rsid w:val="006C559B"/>
    <w:rsid w:val="006C55F5"/>
    <w:rsid w:val="006C5611"/>
    <w:rsid w:val="006C60A8"/>
    <w:rsid w:val="006C6B99"/>
    <w:rsid w:val="006C6DE4"/>
    <w:rsid w:val="006C7389"/>
    <w:rsid w:val="006C73A9"/>
    <w:rsid w:val="006C761D"/>
    <w:rsid w:val="006C7742"/>
    <w:rsid w:val="006C7825"/>
    <w:rsid w:val="006D010E"/>
    <w:rsid w:val="006D096A"/>
    <w:rsid w:val="006D0BF4"/>
    <w:rsid w:val="006D0D5F"/>
    <w:rsid w:val="006D10E9"/>
    <w:rsid w:val="006D1456"/>
    <w:rsid w:val="006D16EF"/>
    <w:rsid w:val="006D1C29"/>
    <w:rsid w:val="006D200D"/>
    <w:rsid w:val="006D20B3"/>
    <w:rsid w:val="006D2548"/>
    <w:rsid w:val="006D2591"/>
    <w:rsid w:val="006D2767"/>
    <w:rsid w:val="006D27BD"/>
    <w:rsid w:val="006D27E1"/>
    <w:rsid w:val="006D29E1"/>
    <w:rsid w:val="006D2D94"/>
    <w:rsid w:val="006D32E7"/>
    <w:rsid w:val="006D3930"/>
    <w:rsid w:val="006D446E"/>
    <w:rsid w:val="006D4918"/>
    <w:rsid w:val="006D4F1B"/>
    <w:rsid w:val="006D5025"/>
    <w:rsid w:val="006D55B6"/>
    <w:rsid w:val="006D5874"/>
    <w:rsid w:val="006D5945"/>
    <w:rsid w:val="006D5B9C"/>
    <w:rsid w:val="006D6CB3"/>
    <w:rsid w:val="006D71FF"/>
    <w:rsid w:val="006D7855"/>
    <w:rsid w:val="006E05C5"/>
    <w:rsid w:val="006E0880"/>
    <w:rsid w:val="006E0FB5"/>
    <w:rsid w:val="006E15FC"/>
    <w:rsid w:val="006E1717"/>
    <w:rsid w:val="006E17B1"/>
    <w:rsid w:val="006E211E"/>
    <w:rsid w:val="006E2B0D"/>
    <w:rsid w:val="006E2CF7"/>
    <w:rsid w:val="006E3129"/>
    <w:rsid w:val="006E3547"/>
    <w:rsid w:val="006E3C77"/>
    <w:rsid w:val="006E3DEB"/>
    <w:rsid w:val="006E406B"/>
    <w:rsid w:val="006E480D"/>
    <w:rsid w:val="006E4CC3"/>
    <w:rsid w:val="006E4CC4"/>
    <w:rsid w:val="006E4F82"/>
    <w:rsid w:val="006E5757"/>
    <w:rsid w:val="006E5DF1"/>
    <w:rsid w:val="006E631E"/>
    <w:rsid w:val="006E7108"/>
    <w:rsid w:val="006E79F3"/>
    <w:rsid w:val="006E7CC1"/>
    <w:rsid w:val="006E7FD2"/>
    <w:rsid w:val="006F0327"/>
    <w:rsid w:val="006F0589"/>
    <w:rsid w:val="006F078F"/>
    <w:rsid w:val="006F13DA"/>
    <w:rsid w:val="006F15D0"/>
    <w:rsid w:val="006F1DEF"/>
    <w:rsid w:val="006F2886"/>
    <w:rsid w:val="006F3344"/>
    <w:rsid w:val="006F376F"/>
    <w:rsid w:val="006F38F3"/>
    <w:rsid w:val="006F3C2F"/>
    <w:rsid w:val="006F4755"/>
    <w:rsid w:val="006F4FA9"/>
    <w:rsid w:val="006F5E4C"/>
    <w:rsid w:val="006F5F11"/>
    <w:rsid w:val="006F6D72"/>
    <w:rsid w:val="006F6FCA"/>
    <w:rsid w:val="006F700E"/>
    <w:rsid w:val="006F70FD"/>
    <w:rsid w:val="006F7728"/>
    <w:rsid w:val="006F783E"/>
    <w:rsid w:val="006F7A17"/>
    <w:rsid w:val="006F7CB0"/>
    <w:rsid w:val="006F7E3B"/>
    <w:rsid w:val="007000C0"/>
    <w:rsid w:val="0070041B"/>
    <w:rsid w:val="0070092D"/>
    <w:rsid w:val="00700D21"/>
    <w:rsid w:val="00701297"/>
    <w:rsid w:val="00701C37"/>
    <w:rsid w:val="00702434"/>
    <w:rsid w:val="00702BD1"/>
    <w:rsid w:val="00702DC2"/>
    <w:rsid w:val="00702FC9"/>
    <w:rsid w:val="00703604"/>
    <w:rsid w:val="00703891"/>
    <w:rsid w:val="00703DB3"/>
    <w:rsid w:val="00703E7A"/>
    <w:rsid w:val="007048E1"/>
    <w:rsid w:val="007049BE"/>
    <w:rsid w:val="0070504E"/>
    <w:rsid w:val="0070508E"/>
    <w:rsid w:val="0070514D"/>
    <w:rsid w:val="00705306"/>
    <w:rsid w:val="00705720"/>
    <w:rsid w:val="007063AD"/>
    <w:rsid w:val="00706417"/>
    <w:rsid w:val="0070671F"/>
    <w:rsid w:val="00706934"/>
    <w:rsid w:val="0070738A"/>
    <w:rsid w:val="007073FC"/>
    <w:rsid w:val="007075D8"/>
    <w:rsid w:val="00710331"/>
    <w:rsid w:val="00710532"/>
    <w:rsid w:val="00710EFB"/>
    <w:rsid w:val="00711AE8"/>
    <w:rsid w:val="00711EC1"/>
    <w:rsid w:val="007127D1"/>
    <w:rsid w:val="00712AC8"/>
    <w:rsid w:val="007136B2"/>
    <w:rsid w:val="00713C88"/>
    <w:rsid w:val="0071415F"/>
    <w:rsid w:val="00714B85"/>
    <w:rsid w:val="007150CE"/>
    <w:rsid w:val="00715653"/>
    <w:rsid w:val="00715863"/>
    <w:rsid w:val="00715CA6"/>
    <w:rsid w:val="00715FAD"/>
    <w:rsid w:val="00716123"/>
    <w:rsid w:val="007164B7"/>
    <w:rsid w:val="0071700B"/>
    <w:rsid w:val="00717101"/>
    <w:rsid w:val="00717665"/>
    <w:rsid w:val="007176EE"/>
    <w:rsid w:val="0071773F"/>
    <w:rsid w:val="0072008B"/>
    <w:rsid w:val="00720186"/>
    <w:rsid w:val="00720416"/>
    <w:rsid w:val="0072080E"/>
    <w:rsid w:val="007208AB"/>
    <w:rsid w:val="00721199"/>
    <w:rsid w:val="00721469"/>
    <w:rsid w:val="0072182E"/>
    <w:rsid w:val="00721C2C"/>
    <w:rsid w:val="007221AC"/>
    <w:rsid w:val="007225C3"/>
    <w:rsid w:val="00722E44"/>
    <w:rsid w:val="00723323"/>
    <w:rsid w:val="0072376A"/>
    <w:rsid w:val="007239FF"/>
    <w:rsid w:val="00723C66"/>
    <w:rsid w:val="00724362"/>
    <w:rsid w:val="00724EE3"/>
    <w:rsid w:val="007251D5"/>
    <w:rsid w:val="00725B23"/>
    <w:rsid w:val="00725CD2"/>
    <w:rsid w:val="00725DA3"/>
    <w:rsid w:val="00725E9C"/>
    <w:rsid w:val="007262E1"/>
    <w:rsid w:val="0072649C"/>
    <w:rsid w:val="0072650C"/>
    <w:rsid w:val="00726993"/>
    <w:rsid w:val="0072762C"/>
    <w:rsid w:val="0072777C"/>
    <w:rsid w:val="0072794C"/>
    <w:rsid w:val="00727959"/>
    <w:rsid w:val="00727BCF"/>
    <w:rsid w:val="00727F7F"/>
    <w:rsid w:val="0073097D"/>
    <w:rsid w:val="00731367"/>
    <w:rsid w:val="00731509"/>
    <w:rsid w:val="007319EA"/>
    <w:rsid w:val="00731F70"/>
    <w:rsid w:val="00731FE3"/>
    <w:rsid w:val="0073239A"/>
    <w:rsid w:val="00732FBD"/>
    <w:rsid w:val="0073339C"/>
    <w:rsid w:val="00733733"/>
    <w:rsid w:val="00733B6D"/>
    <w:rsid w:val="00733CC7"/>
    <w:rsid w:val="00733CEA"/>
    <w:rsid w:val="00734209"/>
    <w:rsid w:val="007342C7"/>
    <w:rsid w:val="0073483C"/>
    <w:rsid w:val="007351C9"/>
    <w:rsid w:val="0073595E"/>
    <w:rsid w:val="00735D67"/>
    <w:rsid w:val="00736179"/>
    <w:rsid w:val="00736435"/>
    <w:rsid w:val="00736917"/>
    <w:rsid w:val="00737134"/>
    <w:rsid w:val="00737242"/>
    <w:rsid w:val="007373D0"/>
    <w:rsid w:val="007374BC"/>
    <w:rsid w:val="00737595"/>
    <w:rsid w:val="00737A75"/>
    <w:rsid w:val="00737E68"/>
    <w:rsid w:val="0074023B"/>
    <w:rsid w:val="00741271"/>
    <w:rsid w:val="0074185F"/>
    <w:rsid w:val="007421B7"/>
    <w:rsid w:val="007423FE"/>
    <w:rsid w:val="0074262D"/>
    <w:rsid w:val="00742DD2"/>
    <w:rsid w:val="00742F92"/>
    <w:rsid w:val="007432FD"/>
    <w:rsid w:val="0074332F"/>
    <w:rsid w:val="007434C9"/>
    <w:rsid w:val="00743506"/>
    <w:rsid w:val="00743594"/>
    <w:rsid w:val="007443D0"/>
    <w:rsid w:val="00744592"/>
    <w:rsid w:val="00744A81"/>
    <w:rsid w:val="00744CC9"/>
    <w:rsid w:val="00744E53"/>
    <w:rsid w:val="00744E90"/>
    <w:rsid w:val="00744EB3"/>
    <w:rsid w:val="00745308"/>
    <w:rsid w:val="00745E10"/>
    <w:rsid w:val="0074664D"/>
    <w:rsid w:val="007466E2"/>
    <w:rsid w:val="00746912"/>
    <w:rsid w:val="007469B6"/>
    <w:rsid w:val="007469F2"/>
    <w:rsid w:val="007474B0"/>
    <w:rsid w:val="007474B7"/>
    <w:rsid w:val="00747776"/>
    <w:rsid w:val="00747D05"/>
    <w:rsid w:val="00750AF3"/>
    <w:rsid w:val="007512AB"/>
    <w:rsid w:val="00751FC4"/>
    <w:rsid w:val="0075220D"/>
    <w:rsid w:val="007522A6"/>
    <w:rsid w:val="0075231B"/>
    <w:rsid w:val="0075257D"/>
    <w:rsid w:val="00752712"/>
    <w:rsid w:val="00752728"/>
    <w:rsid w:val="00752884"/>
    <w:rsid w:val="00753D77"/>
    <w:rsid w:val="00754EF1"/>
    <w:rsid w:val="007550D5"/>
    <w:rsid w:val="00755966"/>
    <w:rsid w:val="007559C5"/>
    <w:rsid w:val="00755C96"/>
    <w:rsid w:val="007564E1"/>
    <w:rsid w:val="007569FB"/>
    <w:rsid w:val="00756D83"/>
    <w:rsid w:val="00757231"/>
    <w:rsid w:val="00757FE9"/>
    <w:rsid w:val="007604C3"/>
    <w:rsid w:val="00760669"/>
    <w:rsid w:val="00760CD4"/>
    <w:rsid w:val="007611A9"/>
    <w:rsid w:val="007626A7"/>
    <w:rsid w:val="00762993"/>
    <w:rsid w:val="00762BB8"/>
    <w:rsid w:val="00762FE9"/>
    <w:rsid w:val="007632F3"/>
    <w:rsid w:val="007635B6"/>
    <w:rsid w:val="00764717"/>
    <w:rsid w:val="00764A54"/>
    <w:rsid w:val="00764C43"/>
    <w:rsid w:val="00764D34"/>
    <w:rsid w:val="00764F02"/>
    <w:rsid w:val="007669CB"/>
    <w:rsid w:val="00766A33"/>
    <w:rsid w:val="00767A50"/>
    <w:rsid w:val="00767CDC"/>
    <w:rsid w:val="00770560"/>
    <w:rsid w:val="007708D3"/>
    <w:rsid w:val="00770EB8"/>
    <w:rsid w:val="00771025"/>
    <w:rsid w:val="0077125E"/>
    <w:rsid w:val="007715A4"/>
    <w:rsid w:val="0077184B"/>
    <w:rsid w:val="00771A8C"/>
    <w:rsid w:val="00771DCB"/>
    <w:rsid w:val="00772087"/>
    <w:rsid w:val="0077251F"/>
    <w:rsid w:val="00772F7F"/>
    <w:rsid w:val="00773541"/>
    <w:rsid w:val="00773548"/>
    <w:rsid w:val="00773551"/>
    <w:rsid w:val="0077377C"/>
    <w:rsid w:val="00773C93"/>
    <w:rsid w:val="007742F3"/>
    <w:rsid w:val="0077436F"/>
    <w:rsid w:val="00774A4E"/>
    <w:rsid w:val="00774A61"/>
    <w:rsid w:val="00774D85"/>
    <w:rsid w:val="007750B3"/>
    <w:rsid w:val="0077537E"/>
    <w:rsid w:val="00775458"/>
    <w:rsid w:val="00775618"/>
    <w:rsid w:val="007759DB"/>
    <w:rsid w:val="00775A57"/>
    <w:rsid w:val="00775C54"/>
    <w:rsid w:val="007765BF"/>
    <w:rsid w:val="00776784"/>
    <w:rsid w:val="0077681C"/>
    <w:rsid w:val="00776ED8"/>
    <w:rsid w:val="0077728F"/>
    <w:rsid w:val="00777D62"/>
    <w:rsid w:val="00780332"/>
    <w:rsid w:val="007806A3"/>
    <w:rsid w:val="00781025"/>
    <w:rsid w:val="00781026"/>
    <w:rsid w:val="007819A2"/>
    <w:rsid w:val="007819FB"/>
    <w:rsid w:val="00781B8D"/>
    <w:rsid w:val="00781E7B"/>
    <w:rsid w:val="00781FDF"/>
    <w:rsid w:val="007821B5"/>
    <w:rsid w:val="007821DA"/>
    <w:rsid w:val="00782291"/>
    <w:rsid w:val="00782320"/>
    <w:rsid w:val="00782915"/>
    <w:rsid w:val="0078308D"/>
    <w:rsid w:val="00783A4B"/>
    <w:rsid w:val="00783E8C"/>
    <w:rsid w:val="00783FD0"/>
    <w:rsid w:val="00784138"/>
    <w:rsid w:val="007857DF"/>
    <w:rsid w:val="00785EB9"/>
    <w:rsid w:val="00786682"/>
    <w:rsid w:val="007866CD"/>
    <w:rsid w:val="007869DA"/>
    <w:rsid w:val="00786EB3"/>
    <w:rsid w:val="00787018"/>
    <w:rsid w:val="00787BC9"/>
    <w:rsid w:val="00787BD5"/>
    <w:rsid w:val="00790165"/>
    <w:rsid w:val="00790C60"/>
    <w:rsid w:val="007923E0"/>
    <w:rsid w:val="00792532"/>
    <w:rsid w:val="00792B49"/>
    <w:rsid w:val="007936F9"/>
    <w:rsid w:val="00794163"/>
    <w:rsid w:val="007946D8"/>
    <w:rsid w:val="00795930"/>
    <w:rsid w:val="00795CD6"/>
    <w:rsid w:val="00796433"/>
    <w:rsid w:val="007966AB"/>
    <w:rsid w:val="00796764"/>
    <w:rsid w:val="00796C15"/>
    <w:rsid w:val="00796DEC"/>
    <w:rsid w:val="00797414"/>
    <w:rsid w:val="007975C2"/>
    <w:rsid w:val="00797FC7"/>
    <w:rsid w:val="007A0005"/>
    <w:rsid w:val="007A0456"/>
    <w:rsid w:val="007A0B15"/>
    <w:rsid w:val="007A1637"/>
    <w:rsid w:val="007A1A14"/>
    <w:rsid w:val="007A2161"/>
    <w:rsid w:val="007A2511"/>
    <w:rsid w:val="007A2674"/>
    <w:rsid w:val="007A2EC8"/>
    <w:rsid w:val="007A3C05"/>
    <w:rsid w:val="007A4FB4"/>
    <w:rsid w:val="007A5260"/>
    <w:rsid w:val="007A5374"/>
    <w:rsid w:val="007A53A3"/>
    <w:rsid w:val="007A590A"/>
    <w:rsid w:val="007A5AF9"/>
    <w:rsid w:val="007A668D"/>
    <w:rsid w:val="007A6AC3"/>
    <w:rsid w:val="007A7019"/>
    <w:rsid w:val="007A7165"/>
    <w:rsid w:val="007A716D"/>
    <w:rsid w:val="007A72BA"/>
    <w:rsid w:val="007A73C4"/>
    <w:rsid w:val="007A765A"/>
    <w:rsid w:val="007A791C"/>
    <w:rsid w:val="007A79D6"/>
    <w:rsid w:val="007A7BF2"/>
    <w:rsid w:val="007A7EB9"/>
    <w:rsid w:val="007B1549"/>
    <w:rsid w:val="007B1586"/>
    <w:rsid w:val="007B190C"/>
    <w:rsid w:val="007B1C11"/>
    <w:rsid w:val="007B2348"/>
    <w:rsid w:val="007B24C2"/>
    <w:rsid w:val="007B2657"/>
    <w:rsid w:val="007B2F65"/>
    <w:rsid w:val="007B2FCD"/>
    <w:rsid w:val="007B3526"/>
    <w:rsid w:val="007B3536"/>
    <w:rsid w:val="007B471C"/>
    <w:rsid w:val="007B5810"/>
    <w:rsid w:val="007B5C49"/>
    <w:rsid w:val="007B5FC6"/>
    <w:rsid w:val="007B6170"/>
    <w:rsid w:val="007B619F"/>
    <w:rsid w:val="007B6247"/>
    <w:rsid w:val="007B647F"/>
    <w:rsid w:val="007B68FD"/>
    <w:rsid w:val="007B694A"/>
    <w:rsid w:val="007B6A55"/>
    <w:rsid w:val="007B6BA6"/>
    <w:rsid w:val="007B6F00"/>
    <w:rsid w:val="007B7CD9"/>
    <w:rsid w:val="007C07CD"/>
    <w:rsid w:val="007C0F73"/>
    <w:rsid w:val="007C0FFF"/>
    <w:rsid w:val="007C1CB6"/>
    <w:rsid w:val="007C21BC"/>
    <w:rsid w:val="007C2611"/>
    <w:rsid w:val="007C2655"/>
    <w:rsid w:val="007C2660"/>
    <w:rsid w:val="007C27D1"/>
    <w:rsid w:val="007C2CA3"/>
    <w:rsid w:val="007C3125"/>
    <w:rsid w:val="007C377C"/>
    <w:rsid w:val="007C3FDF"/>
    <w:rsid w:val="007C3FEB"/>
    <w:rsid w:val="007C521A"/>
    <w:rsid w:val="007C52D7"/>
    <w:rsid w:val="007C5906"/>
    <w:rsid w:val="007C6B55"/>
    <w:rsid w:val="007C6F96"/>
    <w:rsid w:val="007C7544"/>
    <w:rsid w:val="007D0437"/>
    <w:rsid w:val="007D06E4"/>
    <w:rsid w:val="007D12C1"/>
    <w:rsid w:val="007D130A"/>
    <w:rsid w:val="007D138B"/>
    <w:rsid w:val="007D13C2"/>
    <w:rsid w:val="007D1546"/>
    <w:rsid w:val="007D15E7"/>
    <w:rsid w:val="007D17E3"/>
    <w:rsid w:val="007D19BF"/>
    <w:rsid w:val="007D1AEA"/>
    <w:rsid w:val="007D1FEE"/>
    <w:rsid w:val="007D200D"/>
    <w:rsid w:val="007D30A4"/>
    <w:rsid w:val="007D3684"/>
    <w:rsid w:val="007D47B1"/>
    <w:rsid w:val="007D4C1A"/>
    <w:rsid w:val="007D4F07"/>
    <w:rsid w:val="007D6027"/>
    <w:rsid w:val="007D632A"/>
    <w:rsid w:val="007D66D9"/>
    <w:rsid w:val="007D6B45"/>
    <w:rsid w:val="007D6D56"/>
    <w:rsid w:val="007D7239"/>
    <w:rsid w:val="007D7B7C"/>
    <w:rsid w:val="007D7DB2"/>
    <w:rsid w:val="007E05E0"/>
    <w:rsid w:val="007E091F"/>
    <w:rsid w:val="007E0FC8"/>
    <w:rsid w:val="007E1327"/>
    <w:rsid w:val="007E1330"/>
    <w:rsid w:val="007E145E"/>
    <w:rsid w:val="007E17F6"/>
    <w:rsid w:val="007E1C32"/>
    <w:rsid w:val="007E26FA"/>
    <w:rsid w:val="007E275C"/>
    <w:rsid w:val="007E2772"/>
    <w:rsid w:val="007E2F85"/>
    <w:rsid w:val="007E34FA"/>
    <w:rsid w:val="007E38E6"/>
    <w:rsid w:val="007E3B8E"/>
    <w:rsid w:val="007E4A3E"/>
    <w:rsid w:val="007E4AC7"/>
    <w:rsid w:val="007E51BC"/>
    <w:rsid w:val="007E5473"/>
    <w:rsid w:val="007E5728"/>
    <w:rsid w:val="007E5D2E"/>
    <w:rsid w:val="007E5EE2"/>
    <w:rsid w:val="007E5F4C"/>
    <w:rsid w:val="007E6015"/>
    <w:rsid w:val="007E6840"/>
    <w:rsid w:val="007E6D03"/>
    <w:rsid w:val="007E7A56"/>
    <w:rsid w:val="007E7C66"/>
    <w:rsid w:val="007E7FA4"/>
    <w:rsid w:val="007F0594"/>
    <w:rsid w:val="007F2D4A"/>
    <w:rsid w:val="007F3C97"/>
    <w:rsid w:val="007F4045"/>
    <w:rsid w:val="007F423F"/>
    <w:rsid w:val="007F48E8"/>
    <w:rsid w:val="007F4A82"/>
    <w:rsid w:val="007F4B5B"/>
    <w:rsid w:val="007F59CE"/>
    <w:rsid w:val="007F6260"/>
    <w:rsid w:val="007F6E18"/>
    <w:rsid w:val="007F6FB8"/>
    <w:rsid w:val="007F7806"/>
    <w:rsid w:val="007F7A4A"/>
    <w:rsid w:val="00800796"/>
    <w:rsid w:val="008008E6"/>
    <w:rsid w:val="00801AA7"/>
    <w:rsid w:val="008020EF"/>
    <w:rsid w:val="0080235B"/>
    <w:rsid w:val="00802424"/>
    <w:rsid w:val="00802561"/>
    <w:rsid w:val="00802603"/>
    <w:rsid w:val="0080268F"/>
    <w:rsid w:val="00802B07"/>
    <w:rsid w:val="00803AA8"/>
    <w:rsid w:val="00804677"/>
    <w:rsid w:val="008048BA"/>
    <w:rsid w:val="00804B6E"/>
    <w:rsid w:val="0080561F"/>
    <w:rsid w:val="00805B2D"/>
    <w:rsid w:val="00805C92"/>
    <w:rsid w:val="00805EE6"/>
    <w:rsid w:val="00805F27"/>
    <w:rsid w:val="008061AC"/>
    <w:rsid w:val="008062DF"/>
    <w:rsid w:val="008066CE"/>
    <w:rsid w:val="00806F59"/>
    <w:rsid w:val="00807451"/>
    <w:rsid w:val="008079D5"/>
    <w:rsid w:val="0081037F"/>
    <w:rsid w:val="00810870"/>
    <w:rsid w:val="00811229"/>
    <w:rsid w:val="0081130B"/>
    <w:rsid w:val="0081174F"/>
    <w:rsid w:val="00811D7D"/>
    <w:rsid w:val="00811F0F"/>
    <w:rsid w:val="00811F21"/>
    <w:rsid w:val="0081261E"/>
    <w:rsid w:val="00813C6C"/>
    <w:rsid w:val="00814655"/>
    <w:rsid w:val="00814D10"/>
    <w:rsid w:val="0081580C"/>
    <w:rsid w:val="0081586F"/>
    <w:rsid w:val="00815B79"/>
    <w:rsid w:val="00815E46"/>
    <w:rsid w:val="00816E9A"/>
    <w:rsid w:val="008173F6"/>
    <w:rsid w:val="0081746C"/>
    <w:rsid w:val="00817F4C"/>
    <w:rsid w:val="00821173"/>
    <w:rsid w:val="008214AF"/>
    <w:rsid w:val="00821BA4"/>
    <w:rsid w:val="00821F6F"/>
    <w:rsid w:val="008226AE"/>
    <w:rsid w:val="008233BD"/>
    <w:rsid w:val="008237DF"/>
    <w:rsid w:val="00823D5A"/>
    <w:rsid w:val="0082427C"/>
    <w:rsid w:val="00824D9B"/>
    <w:rsid w:val="00824F12"/>
    <w:rsid w:val="00825331"/>
    <w:rsid w:val="0082536D"/>
    <w:rsid w:val="00825582"/>
    <w:rsid w:val="008256DE"/>
    <w:rsid w:val="008256FA"/>
    <w:rsid w:val="008258BA"/>
    <w:rsid w:val="00825ADC"/>
    <w:rsid w:val="00825D32"/>
    <w:rsid w:val="008260A7"/>
    <w:rsid w:val="0082617B"/>
    <w:rsid w:val="00826333"/>
    <w:rsid w:val="00826363"/>
    <w:rsid w:val="00826588"/>
    <w:rsid w:val="008266BD"/>
    <w:rsid w:val="008266C7"/>
    <w:rsid w:val="00826780"/>
    <w:rsid w:val="008278B8"/>
    <w:rsid w:val="008302A5"/>
    <w:rsid w:val="0083092C"/>
    <w:rsid w:val="00830958"/>
    <w:rsid w:val="00830DC9"/>
    <w:rsid w:val="00831EA7"/>
    <w:rsid w:val="008323C1"/>
    <w:rsid w:val="00832A15"/>
    <w:rsid w:val="00832BB1"/>
    <w:rsid w:val="00832C3D"/>
    <w:rsid w:val="00832D2C"/>
    <w:rsid w:val="00833328"/>
    <w:rsid w:val="008334F0"/>
    <w:rsid w:val="008334FA"/>
    <w:rsid w:val="0083356A"/>
    <w:rsid w:val="00833821"/>
    <w:rsid w:val="00833B35"/>
    <w:rsid w:val="00833FC3"/>
    <w:rsid w:val="0083400C"/>
    <w:rsid w:val="00834736"/>
    <w:rsid w:val="00834A65"/>
    <w:rsid w:val="00836349"/>
    <w:rsid w:val="0083637C"/>
    <w:rsid w:val="008372D0"/>
    <w:rsid w:val="008374DC"/>
    <w:rsid w:val="0083778D"/>
    <w:rsid w:val="008414FC"/>
    <w:rsid w:val="00841755"/>
    <w:rsid w:val="00841DD6"/>
    <w:rsid w:val="008429F0"/>
    <w:rsid w:val="00843721"/>
    <w:rsid w:val="00843BAD"/>
    <w:rsid w:val="00843F12"/>
    <w:rsid w:val="0084491A"/>
    <w:rsid w:val="00844FF1"/>
    <w:rsid w:val="00845692"/>
    <w:rsid w:val="008459EA"/>
    <w:rsid w:val="00845F55"/>
    <w:rsid w:val="0084636B"/>
    <w:rsid w:val="00846D12"/>
    <w:rsid w:val="00846ED4"/>
    <w:rsid w:val="008508B4"/>
    <w:rsid w:val="00850D07"/>
    <w:rsid w:val="00851213"/>
    <w:rsid w:val="00851F9F"/>
    <w:rsid w:val="00851FB0"/>
    <w:rsid w:val="008523E3"/>
    <w:rsid w:val="00852971"/>
    <w:rsid w:val="00852CDB"/>
    <w:rsid w:val="00853986"/>
    <w:rsid w:val="00853CCA"/>
    <w:rsid w:val="008541E7"/>
    <w:rsid w:val="00854263"/>
    <w:rsid w:val="00854901"/>
    <w:rsid w:val="00854B16"/>
    <w:rsid w:val="00854C1F"/>
    <w:rsid w:val="00854D83"/>
    <w:rsid w:val="00854DBF"/>
    <w:rsid w:val="008552CE"/>
    <w:rsid w:val="008554F4"/>
    <w:rsid w:val="008558C3"/>
    <w:rsid w:val="00856262"/>
    <w:rsid w:val="0085697D"/>
    <w:rsid w:val="00856C9F"/>
    <w:rsid w:val="0085729B"/>
    <w:rsid w:val="0085777E"/>
    <w:rsid w:val="00857ADC"/>
    <w:rsid w:val="00857D02"/>
    <w:rsid w:val="00860081"/>
    <w:rsid w:val="00860751"/>
    <w:rsid w:val="00860A5F"/>
    <w:rsid w:val="00860B00"/>
    <w:rsid w:val="00861778"/>
    <w:rsid w:val="00861805"/>
    <w:rsid w:val="00861A35"/>
    <w:rsid w:val="00862D15"/>
    <w:rsid w:val="008635AC"/>
    <w:rsid w:val="008637D9"/>
    <w:rsid w:val="00863A68"/>
    <w:rsid w:val="00863CB7"/>
    <w:rsid w:val="00863EE2"/>
    <w:rsid w:val="00863F01"/>
    <w:rsid w:val="0086411C"/>
    <w:rsid w:val="008644DF"/>
    <w:rsid w:val="0086476B"/>
    <w:rsid w:val="00864CF3"/>
    <w:rsid w:val="00865417"/>
    <w:rsid w:val="00865C12"/>
    <w:rsid w:val="0086625E"/>
    <w:rsid w:val="00866F07"/>
    <w:rsid w:val="008676CA"/>
    <w:rsid w:val="008677C2"/>
    <w:rsid w:val="00867889"/>
    <w:rsid w:val="00867B34"/>
    <w:rsid w:val="00867C69"/>
    <w:rsid w:val="0087078C"/>
    <w:rsid w:val="008719A2"/>
    <w:rsid w:val="00871C70"/>
    <w:rsid w:val="0087212A"/>
    <w:rsid w:val="00872684"/>
    <w:rsid w:val="0087319E"/>
    <w:rsid w:val="00873D5A"/>
    <w:rsid w:val="00873DFE"/>
    <w:rsid w:val="00873FB3"/>
    <w:rsid w:val="00874476"/>
    <w:rsid w:val="00875A63"/>
    <w:rsid w:val="00875E11"/>
    <w:rsid w:val="0087622F"/>
    <w:rsid w:val="0087630D"/>
    <w:rsid w:val="00876548"/>
    <w:rsid w:val="00876D57"/>
    <w:rsid w:val="00876D80"/>
    <w:rsid w:val="00876EEE"/>
    <w:rsid w:val="00877636"/>
    <w:rsid w:val="0088026D"/>
    <w:rsid w:val="00880685"/>
    <w:rsid w:val="00880B80"/>
    <w:rsid w:val="00880D73"/>
    <w:rsid w:val="00880E7D"/>
    <w:rsid w:val="008811F4"/>
    <w:rsid w:val="008817E5"/>
    <w:rsid w:val="0088194D"/>
    <w:rsid w:val="00881A1C"/>
    <w:rsid w:val="00881FF2"/>
    <w:rsid w:val="0088220C"/>
    <w:rsid w:val="00882478"/>
    <w:rsid w:val="00882863"/>
    <w:rsid w:val="00883329"/>
    <w:rsid w:val="00884362"/>
    <w:rsid w:val="00884CC1"/>
    <w:rsid w:val="00884F73"/>
    <w:rsid w:val="008866E3"/>
    <w:rsid w:val="00886886"/>
    <w:rsid w:val="00886BE7"/>
    <w:rsid w:val="00886F21"/>
    <w:rsid w:val="008873D4"/>
    <w:rsid w:val="0088759C"/>
    <w:rsid w:val="00887EA4"/>
    <w:rsid w:val="008907D3"/>
    <w:rsid w:val="00890BDA"/>
    <w:rsid w:val="00890C6B"/>
    <w:rsid w:val="00890E5A"/>
    <w:rsid w:val="00891672"/>
    <w:rsid w:val="00891D49"/>
    <w:rsid w:val="008925D9"/>
    <w:rsid w:val="008928C0"/>
    <w:rsid w:val="0089296E"/>
    <w:rsid w:val="008933E7"/>
    <w:rsid w:val="00893438"/>
    <w:rsid w:val="00894108"/>
    <w:rsid w:val="008941DF"/>
    <w:rsid w:val="008946FE"/>
    <w:rsid w:val="00894B55"/>
    <w:rsid w:val="008952C7"/>
    <w:rsid w:val="00895680"/>
    <w:rsid w:val="008956A4"/>
    <w:rsid w:val="008959EF"/>
    <w:rsid w:val="00895C6F"/>
    <w:rsid w:val="00896791"/>
    <w:rsid w:val="008969A8"/>
    <w:rsid w:val="00896A40"/>
    <w:rsid w:val="00896C56"/>
    <w:rsid w:val="00896F55"/>
    <w:rsid w:val="00897024"/>
    <w:rsid w:val="00897404"/>
    <w:rsid w:val="0089758C"/>
    <w:rsid w:val="008975AC"/>
    <w:rsid w:val="00897677"/>
    <w:rsid w:val="00897A9C"/>
    <w:rsid w:val="00897D8A"/>
    <w:rsid w:val="00897E1B"/>
    <w:rsid w:val="008A0B76"/>
    <w:rsid w:val="008A0E04"/>
    <w:rsid w:val="008A139D"/>
    <w:rsid w:val="008A151F"/>
    <w:rsid w:val="008A17C5"/>
    <w:rsid w:val="008A19AC"/>
    <w:rsid w:val="008A1FE1"/>
    <w:rsid w:val="008A2054"/>
    <w:rsid w:val="008A212F"/>
    <w:rsid w:val="008A295F"/>
    <w:rsid w:val="008A2AF5"/>
    <w:rsid w:val="008A2B66"/>
    <w:rsid w:val="008A3015"/>
    <w:rsid w:val="008A3A2E"/>
    <w:rsid w:val="008A3AFD"/>
    <w:rsid w:val="008A3F46"/>
    <w:rsid w:val="008A40CA"/>
    <w:rsid w:val="008A46F4"/>
    <w:rsid w:val="008A48D3"/>
    <w:rsid w:val="008A4AD8"/>
    <w:rsid w:val="008A4B91"/>
    <w:rsid w:val="008A5516"/>
    <w:rsid w:val="008A5636"/>
    <w:rsid w:val="008A5F62"/>
    <w:rsid w:val="008A61C1"/>
    <w:rsid w:val="008A6723"/>
    <w:rsid w:val="008A749E"/>
    <w:rsid w:val="008A74DD"/>
    <w:rsid w:val="008A74DE"/>
    <w:rsid w:val="008A773A"/>
    <w:rsid w:val="008A79FA"/>
    <w:rsid w:val="008A7C2B"/>
    <w:rsid w:val="008B00EF"/>
    <w:rsid w:val="008B05FD"/>
    <w:rsid w:val="008B0983"/>
    <w:rsid w:val="008B0B37"/>
    <w:rsid w:val="008B1294"/>
    <w:rsid w:val="008B1940"/>
    <w:rsid w:val="008B1B5F"/>
    <w:rsid w:val="008B2057"/>
    <w:rsid w:val="008B24B5"/>
    <w:rsid w:val="008B2E45"/>
    <w:rsid w:val="008B3630"/>
    <w:rsid w:val="008B3B6A"/>
    <w:rsid w:val="008B3CA3"/>
    <w:rsid w:val="008B3D0E"/>
    <w:rsid w:val="008B3EED"/>
    <w:rsid w:val="008B4472"/>
    <w:rsid w:val="008B480A"/>
    <w:rsid w:val="008B4EA1"/>
    <w:rsid w:val="008B4F62"/>
    <w:rsid w:val="008B5092"/>
    <w:rsid w:val="008B511F"/>
    <w:rsid w:val="008B52F3"/>
    <w:rsid w:val="008B5B6D"/>
    <w:rsid w:val="008B5FBD"/>
    <w:rsid w:val="008B6B2C"/>
    <w:rsid w:val="008B6ED0"/>
    <w:rsid w:val="008B6F76"/>
    <w:rsid w:val="008B6FB4"/>
    <w:rsid w:val="008B74FC"/>
    <w:rsid w:val="008B7523"/>
    <w:rsid w:val="008B7CCE"/>
    <w:rsid w:val="008B7EF6"/>
    <w:rsid w:val="008C00A3"/>
    <w:rsid w:val="008C0373"/>
    <w:rsid w:val="008C09E9"/>
    <w:rsid w:val="008C0E72"/>
    <w:rsid w:val="008C182D"/>
    <w:rsid w:val="008C237C"/>
    <w:rsid w:val="008C275D"/>
    <w:rsid w:val="008C280A"/>
    <w:rsid w:val="008C2A79"/>
    <w:rsid w:val="008C3185"/>
    <w:rsid w:val="008C3447"/>
    <w:rsid w:val="008C3696"/>
    <w:rsid w:val="008C3D09"/>
    <w:rsid w:val="008C40D1"/>
    <w:rsid w:val="008C4B6F"/>
    <w:rsid w:val="008C4E71"/>
    <w:rsid w:val="008C5A75"/>
    <w:rsid w:val="008C6237"/>
    <w:rsid w:val="008C6599"/>
    <w:rsid w:val="008C67C8"/>
    <w:rsid w:val="008C6EB9"/>
    <w:rsid w:val="008C7D10"/>
    <w:rsid w:val="008C7D1E"/>
    <w:rsid w:val="008C7DD6"/>
    <w:rsid w:val="008D01D3"/>
    <w:rsid w:val="008D0B3B"/>
    <w:rsid w:val="008D0E6D"/>
    <w:rsid w:val="008D128F"/>
    <w:rsid w:val="008D195B"/>
    <w:rsid w:val="008D1A36"/>
    <w:rsid w:val="008D1A72"/>
    <w:rsid w:val="008D2F52"/>
    <w:rsid w:val="008D3914"/>
    <w:rsid w:val="008D3BF6"/>
    <w:rsid w:val="008D4400"/>
    <w:rsid w:val="008D4826"/>
    <w:rsid w:val="008D6432"/>
    <w:rsid w:val="008D69C6"/>
    <w:rsid w:val="008D76B4"/>
    <w:rsid w:val="008E04A9"/>
    <w:rsid w:val="008E06DC"/>
    <w:rsid w:val="008E0C87"/>
    <w:rsid w:val="008E0DBC"/>
    <w:rsid w:val="008E0EFC"/>
    <w:rsid w:val="008E1BF8"/>
    <w:rsid w:val="008E1F2F"/>
    <w:rsid w:val="008E2E7F"/>
    <w:rsid w:val="008E3118"/>
    <w:rsid w:val="008E340D"/>
    <w:rsid w:val="008E406C"/>
    <w:rsid w:val="008E410A"/>
    <w:rsid w:val="008E41CA"/>
    <w:rsid w:val="008E439E"/>
    <w:rsid w:val="008E480D"/>
    <w:rsid w:val="008E4BB1"/>
    <w:rsid w:val="008E7161"/>
    <w:rsid w:val="008E72D9"/>
    <w:rsid w:val="008F05BC"/>
    <w:rsid w:val="008F0793"/>
    <w:rsid w:val="008F08C3"/>
    <w:rsid w:val="008F0A99"/>
    <w:rsid w:val="008F178B"/>
    <w:rsid w:val="008F21D7"/>
    <w:rsid w:val="008F2ED4"/>
    <w:rsid w:val="008F304D"/>
    <w:rsid w:val="008F3940"/>
    <w:rsid w:val="008F3955"/>
    <w:rsid w:val="008F3A9F"/>
    <w:rsid w:val="008F3DFB"/>
    <w:rsid w:val="008F52A6"/>
    <w:rsid w:val="008F572B"/>
    <w:rsid w:val="008F5E06"/>
    <w:rsid w:val="008F64C2"/>
    <w:rsid w:val="008F66C9"/>
    <w:rsid w:val="008F6E56"/>
    <w:rsid w:val="008F6F2C"/>
    <w:rsid w:val="008F793F"/>
    <w:rsid w:val="008F7D97"/>
    <w:rsid w:val="009013FD"/>
    <w:rsid w:val="0090268E"/>
    <w:rsid w:val="00902709"/>
    <w:rsid w:val="009028AE"/>
    <w:rsid w:val="00902963"/>
    <w:rsid w:val="00902E31"/>
    <w:rsid w:val="00902ECC"/>
    <w:rsid w:val="0090303D"/>
    <w:rsid w:val="0090377D"/>
    <w:rsid w:val="00904161"/>
    <w:rsid w:val="0090421F"/>
    <w:rsid w:val="0090426E"/>
    <w:rsid w:val="00904353"/>
    <w:rsid w:val="00904BA6"/>
    <w:rsid w:val="00904C56"/>
    <w:rsid w:val="00904ED6"/>
    <w:rsid w:val="00905079"/>
    <w:rsid w:val="00905566"/>
    <w:rsid w:val="00905AB9"/>
    <w:rsid w:val="00905C80"/>
    <w:rsid w:val="00905DCF"/>
    <w:rsid w:val="00906210"/>
    <w:rsid w:val="009068A4"/>
    <w:rsid w:val="009069DC"/>
    <w:rsid w:val="00906A9A"/>
    <w:rsid w:val="00906D56"/>
    <w:rsid w:val="00906ECE"/>
    <w:rsid w:val="00907487"/>
    <w:rsid w:val="009077E2"/>
    <w:rsid w:val="00910528"/>
    <w:rsid w:val="009105A8"/>
    <w:rsid w:val="00911085"/>
    <w:rsid w:val="00911191"/>
    <w:rsid w:val="00911277"/>
    <w:rsid w:val="0091143A"/>
    <w:rsid w:val="009124AC"/>
    <w:rsid w:val="00912646"/>
    <w:rsid w:val="009129C0"/>
    <w:rsid w:val="00912AFB"/>
    <w:rsid w:val="00912B25"/>
    <w:rsid w:val="00912E83"/>
    <w:rsid w:val="00912FAB"/>
    <w:rsid w:val="00913449"/>
    <w:rsid w:val="009136DD"/>
    <w:rsid w:val="009137AC"/>
    <w:rsid w:val="00913AB6"/>
    <w:rsid w:val="00913C5F"/>
    <w:rsid w:val="009149B7"/>
    <w:rsid w:val="00914D5F"/>
    <w:rsid w:val="00915087"/>
    <w:rsid w:val="00915364"/>
    <w:rsid w:val="0091557D"/>
    <w:rsid w:val="00915608"/>
    <w:rsid w:val="00915B82"/>
    <w:rsid w:val="009160A7"/>
    <w:rsid w:val="0091636E"/>
    <w:rsid w:val="00916552"/>
    <w:rsid w:val="009172BC"/>
    <w:rsid w:val="00917C56"/>
    <w:rsid w:val="00920242"/>
    <w:rsid w:val="00920C55"/>
    <w:rsid w:val="00921351"/>
    <w:rsid w:val="009219FC"/>
    <w:rsid w:val="00921BD1"/>
    <w:rsid w:val="00922229"/>
    <w:rsid w:val="009224E3"/>
    <w:rsid w:val="0092260A"/>
    <w:rsid w:val="0092260F"/>
    <w:rsid w:val="00922794"/>
    <w:rsid w:val="009233DE"/>
    <w:rsid w:val="00923437"/>
    <w:rsid w:val="00923669"/>
    <w:rsid w:val="009237DC"/>
    <w:rsid w:val="0092388F"/>
    <w:rsid w:val="00924529"/>
    <w:rsid w:val="0092497C"/>
    <w:rsid w:val="00925A07"/>
    <w:rsid w:val="00925C0E"/>
    <w:rsid w:val="0092603E"/>
    <w:rsid w:val="0092633F"/>
    <w:rsid w:val="009266EE"/>
    <w:rsid w:val="009267EE"/>
    <w:rsid w:val="00926A4E"/>
    <w:rsid w:val="00926D60"/>
    <w:rsid w:val="00930019"/>
    <w:rsid w:val="009303D9"/>
    <w:rsid w:val="00930B68"/>
    <w:rsid w:val="00931428"/>
    <w:rsid w:val="009315C3"/>
    <w:rsid w:val="00931BE7"/>
    <w:rsid w:val="00931C3E"/>
    <w:rsid w:val="00931E4A"/>
    <w:rsid w:val="009329E9"/>
    <w:rsid w:val="00932AA0"/>
    <w:rsid w:val="00932D3C"/>
    <w:rsid w:val="009334CE"/>
    <w:rsid w:val="00933901"/>
    <w:rsid w:val="00933B3C"/>
    <w:rsid w:val="00933D70"/>
    <w:rsid w:val="00933DFA"/>
    <w:rsid w:val="0093468E"/>
    <w:rsid w:val="00934851"/>
    <w:rsid w:val="00934B36"/>
    <w:rsid w:val="00934D5D"/>
    <w:rsid w:val="00936ED5"/>
    <w:rsid w:val="009376DE"/>
    <w:rsid w:val="00937C3A"/>
    <w:rsid w:val="00940133"/>
    <w:rsid w:val="0094056A"/>
    <w:rsid w:val="00940696"/>
    <w:rsid w:val="00940D9E"/>
    <w:rsid w:val="00941328"/>
    <w:rsid w:val="00941D9B"/>
    <w:rsid w:val="00941F04"/>
    <w:rsid w:val="00941F7C"/>
    <w:rsid w:val="00942A47"/>
    <w:rsid w:val="00942AC6"/>
    <w:rsid w:val="00942B0E"/>
    <w:rsid w:val="00942CF0"/>
    <w:rsid w:val="009432A0"/>
    <w:rsid w:val="00943FC2"/>
    <w:rsid w:val="009440FC"/>
    <w:rsid w:val="00944CAD"/>
    <w:rsid w:val="00945188"/>
    <w:rsid w:val="00945906"/>
    <w:rsid w:val="00945A18"/>
    <w:rsid w:val="00945D0A"/>
    <w:rsid w:val="00945DDC"/>
    <w:rsid w:val="00946084"/>
    <w:rsid w:val="0094662D"/>
    <w:rsid w:val="00946820"/>
    <w:rsid w:val="00946C73"/>
    <w:rsid w:val="00946D6F"/>
    <w:rsid w:val="00946FB6"/>
    <w:rsid w:val="009477F0"/>
    <w:rsid w:val="00947A2F"/>
    <w:rsid w:val="0095030A"/>
    <w:rsid w:val="00950749"/>
    <w:rsid w:val="00950B89"/>
    <w:rsid w:val="00950CC0"/>
    <w:rsid w:val="00950D1A"/>
    <w:rsid w:val="00951618"/>
    <w:rsid w:val="00952EE9"/>
    <w:rsid w:val="00952F65"/>
    <w:rsid w:val="0095386C"/>
    <w:rsid w:val="00953898"/>
    <w:rsid w:val="00953B7C"/>
    <w:rsid w:val="00953E62"/>
    <w:rsid w:val="0095473E"/>
    <w:rsid w:val="009559DE"/>
    <w:rsid w:val="00955CA6"/>
    <w:rsid w:val="0095627E"/>
    <w:rsid w:val="0095650A"/>
    <w:rsid w:val="00956A51"/>
    <w:rsid w:val="00957717"/>
    <w:rsid w:val="00957FF4"/>
    <w:rsid w:val="00960D97"/>
    <w:rsid w:val="00961483"/>
    <w:rsid w:val="009618C9"/>
    <w:rsid w:val="00961E2F"/>
    <w:rsid w:val="009623E1"/>
    <w:rsid w:val="00962D6A"/>
    <w:rsid w:val="009634C8"/>
    <w:rsid w:val="0096356B"/>
    <w:rsid w:val="00963AC8"/>
    <w:rsid w:val="00963AD8"/>
    <w:rsid w:val="00964C3B"/>
    <w:rsid w:val="00964E67"/>
    <w:rsid w:val="00964F7B"/>
    <w:rsid w:val="00965A82"/>
    <w:rsid w:val="009660A3"/>
    <w:rsid w:val="00967815"/>
    <w:rsid w:val="00967A47"/>
    <w:rsid w:val="00970533"/>
    <w:rsid w:val="0097116C"/>
    <w:rsid w:val="00971763"/>
    <w:rsid w:val="009732EA"/>
    <w:rsid w:val="00973308"/>
    <w:rsid w:val="00973607"/>
    <w:rsid w:val="00974188"/>
    <w:rsid w:val="00974838"/>
    <w:rsid w:val="00974CD3"/>
    <w:rsid w:val="00974CDD"/>
    <w:rsid w:val="00974E6A"/>
    <w:rsid w:val="00974FCB"/>
    <w:rsid w:val="00975703"/>
    <w:rsid w:val="0097586B"/>
    <w:rsid w:val="00975A20"/>
    <w:rsid w:val="00975BCF"/>
    <w:rsid w:val="00975D17"/>
    <w:rsid w:val="00975D1F"/>
    <w:rsid w:val="009764B6"/>
    <w:rsid w:val="009766BC"/>
    <w:rsid w:val="00976B62"/>
    <w:rsid w:val="00976C1D"/>
    <w:rsid w:val="00977E5B"/>
    <w:rsid w:val="00980090"/>
    <w:rsid w:val="00980160"/>
    <w:rsid w:val="00980168"/>
    <w:rsid w:val="009811AF"/>
    <w:rsid w:val="009820D4"/>
    <w:rsid w:val="00982153"/>
    <w:rsid w:val="00982784"/>
    <w:rsid w:val="00983063"/>
    <w:rsid w:val="00983315"/>
    <w:rsid w:val="00983958"/>
    <w:rsid w:val="00983B4E"/>
    <w:rsid w:val="009840D0"/>
    <w:rsid w:val="009841BF"/>
    <w:rsid w:val="00984CF7"/>
    <w:rsid w:val="00984F38"/>
    <w:rsid w:val="00984F45"/>
    <w:rsid w:val="009855E5"/>
    <w:rsid w:val="00985670"/>
    <w:rsid w:val="00985813"/>
    <w:rsid w:val="00985879"/>
    <w:rsid w:val="009869D9"/>
    <w:rsid w:val="009876C0"/>
    <w:rsid w:val="00987822"/>
    <w:rsid w:val="00987840"/>
    <w:rsid w:val="00987C1F"/>
    <w:rsid w:val="009900DC"/>
    <w:rsid w:val="0099093E"/>
    <w:rsid w:val="009915A5"/>
    <w:rsid w:val="00991CB2"/>
    <w:rsid w:val="00991CFF"/>
    <w:rsid w:val="009920F6"/>
    <w:rsid w:val="009924D5"/>
    <w:rsid w:val="009926E7"/>
    <w:rsid w:val="009929FD"/>
    <w:rsid w:val="00993BF5"/>
    <w:rsid w:val="0099497F"/>
    <w:rsid w:val="00995500"/>
    <w:rsid w:val="00995899"/>
    <w:rsid w:val="009959B9"/>
    <w:rsid w:val="00995A85"/>
    <w:rsid w:val="00995AB8"/>
    <w:rsid w:val="009965F4"/>
    <w:rsid w:val="0099761C"/>
    <w:rsid w:val="00997785"/>
    <w:rsid w:val="00997FC2"/>
    <w:rsid w:val="009A04C9"/>
    <w:rsid w:val="009A0A87"/>
    <w:rsid w:val="009A0BFD"/>
    <w:rsid w:val="009A0E6D"/>
    <w:rsid w:val="009A164D"/>
    <w:rsid w:val="009A17C6"/>
    <w:rsid w:val="009A1BF1"/>
    <w:rsid w:val="009A1E36"/>
    <w:rsid w:val="009A1EFA"/>
    <w:rsid w:val="009A1F85"/>
    <w:rsid w:val="009A2181"/>
    <w:rsid w:val="009A2453"/>
    <w:rsid w:val="009A3182"/>
    <w:rsid w:val="009A3648"/>
    <w:rsid w:val="009A38EB"/>
    <w:rsid w:val="009A3ACA"/>
    <w:rsid w:val="009A3D36"/>
    <w:rsid w:val="009A41F4"/>
    <w:rsid w:val="009A4466"/>
    <w:rsid w:val="009A4BED"/>
    <w:rsid w:val="009A4FF9"/>
    <w:rsid w:val="009A5235"/>
    <w:rsid w:val="009A5388"/>
    <w:rsid w:val="009A5DAD"/>
    <w:rsid w:val="009A5EC0"/>
    <w:rsid w:val="009A633E"/>
    <w:rsid w:val="009A6D8B"/>
    <w:rsid w:val="009A6E6B"/>
    <w:rsid w:val="009A73B5"/>
    <w:rsid w:val="009A75C7"/>
    <w:rsid w:val="009A7A6F"/>
    <w:rsid w:val="009B0685"/>
    <w:rsid w:val="009B0AAF"/>
    <w:rsid w:val="009B0C16"/>
    <w:rsid w:val="009B0CE9"/>
    <w:rsid w:val="009B0DE6"/>
    <w:rsid w:val="009B181A"/>
    <w:rsid w:val="009B19D9"/>
    <w:rsid w:val="009B1B92"/>
    <w:rsid w:val="009B1F1B"/>
    <w:rsid w:val="009B1F55"/>
    <w:rsid w:val="009B1FEC"/>
    <w:rsid w:val="009B2125"/>
    <w:rsid w:val="009B25B9"/>
    <w:rsid w:val="009B309B"/>
    <w:rsid w:val="009B320E"/>
    <w:rsid w:val="009B3396"/>
    <w:rsid w:val="009B3B4D"/>
    <w:rsid w:val="009B40FB"/>
    <w:rsid w:val="009B4B75"/>
    <w:rsid w:val="009B5475"/>
    <w:rsid w:val="009B5ACF"/>
    <w:rsid w:val="009B5CA6"/>
    <w:rsid w:val="009B6A65"/>
    <w:rsid w:val="009B6BEB"/>
    <w:rsid w:val="009B6C1B"/>
    <w:rsid w:val="009B6D3F"/>
    <w:rsid w:val="009B7580"/>
    <w:rsid w:val="009B7CE6"/>
    <w:rsid w:val="009C0056"/>
    <w:rsid w:val="009C064F"/>
    <w:rsid w:val="009C0B82"/>
    <w:rsid w:val="009C13B9"/>
    <w:rsid w:val="009C1570"/>
    <w:rsid w:val="009C160C"/>
    <w:rsid w:val="009C18B6"/>
    <w:rsid w:val="009C1937"/>
    <w:rsid w:val="009C1EF2"/>
    <w:rsid w:val="009C2EDC"/>
    <w:rsid w:val="009C308B"/>
    <w:rsid w:val="009C32C6"/>
    <w:rsid w:val="009C3D11"/>
    <w:rsid w:val="009C42CF"/>
    <w:rsid w:val="009C4818"/>
    <w:rsid w:val="009C4D9F"/>
    <w:rsid w:val="009C4E33"/>
    <w:rsid w:val="009C4FF6"/>
    <w:rsid w:val="009C56E4"/>
    <w:rsid w:val="009C5732"/>
    <w:rsid w:val="009C5864"/>
    <w:rsid w:val="009C5BC4"/>
    <w:rsid w:val="009C6823"/>
    <w:rsid w:val="009C7929"/>
    <w:rsid w:val="009D0995"/>
    <w:rsid w:val="009D0E32"/>
    <w:rsid w:val="009D0F82"/>
    <w:rsid w:val="009D1265"/>
    <w:rsid w:val="009D1F4B"/>
    <w:rsid w:val="009D2E3E"/>
    <w:rsid w:val="009D3322"/>
    <w:rsid w:val="009D334C"/>
    <w:rsid w:val="009D41CD"/>
    <w:rsid w:val="009D4D1D"/>
    <w:rsid w:val="009D4E8D"/>
    <w:rsid w:val="009D4F6C"/>
    <w:rsid w:val="009D62F8"/>
    <w:rsid w:val="009D6333"/>
    <w:rsid w:val="009D65E7"/>
    <w:rsid w:val="009D6E00"/>
    <w:rsid w:val="009D6F81"/>
    <w:rsid w:val="009D763A"/>
    <w:rsid w:val="009E0817"/>
    <w:rsid w:val="009E0CCC"/>
    <w:rsid w:val="009E0CCF"/>
    <w:rsid w:val="009E11E6"/>
    <w:rsid w:val="009E1225"/>
    <w:rsid w:val="009E1295"/>
    <w:rsid w:val="009E169F"/>
    <w:rsid w:val="009E1908"/>
    <w:rsid w:val="009E23D8"/>
    <w:rsid w:val="009E2A41"/>
    <w:rsid w:val="009E3651"/>
    <w:rsid w:val="009E41FB"/>
    <w:rsid w:val="009E48EE"/>
    <w:rsid w:val="009E4C0D"/>
    <w:rsid w:val="009E4C6A"/>
    <w:rsid w:val="009E4F88"/>
    <w:rsid w:val="009E5132"/>
    <w:rsid w:val="009E524F"/>
    <w:rsid w:val="009E5704"/>
    <w:rsid w:val="009E5714"/>
    <w:rsid w:val="009E5724"/>
    <w:rsid w:val="009E5783"/>
    <w:rsid w:val="009E5D7B"/>
    <w:rsid w:val="009E66F6"/>
    <w:rsid w:val="009E6F31"/>
    <w:rsid w:val="009E7748"/>
    <w:rsid w:val="009E78F8"/>
    <w:rsid w:val="009E7AC7"/>
    <w:rsid w:val="009E7D5E"/>
    <w:rsid w:val="009F042E"/>
    <w:rsid w:val="009F0674"/>
    <w:rsid w:val="009F09A6"/>
    <w:rsid w:val="009F0AD3"/>
    <w:rsid w:val="009F0BA7"/>
    <w:rsid w:val="009F0EB9"/>
    <w:rsid w:val="009F18BA"/>
    <w:rsid w:val="009F1A0F"/>
    <w:rsid w:val="009F1CBB"/>
    <w:rsid w:val="009F1D8F"/>
    <w:rsid w:val="009F21D2"/>
    <w:rsid w:val="009F22BA"/>
    <w:rsid w:val="009F2472"/>
    <w:rsid w:val="009F2498"/>
    <w:rsid w:val="009F2DD1"/>
    <w:rsid w:val="009F3693"/>
    <w:rsid w:val="009F3BE0"/>
    <w:rsid w:val="009F3F25"/>
    <w:rsid w:val="009F4082"/>
    <w:rsid w:val="009F48AF"/>
    <w:rsid w:val="009F4CE1"/>
    <w:rsid w:val="009F50F7"/>
    <w:rsid w:val="009F517D"/>
    <w:rsid w:val="009F530B"/>
    <w:rsid w:val="009F5E93"/>
    <w:rsid w:val="009F5EB5"/>
    <w:rsid w:val="009F6298"/>
    <w:rsid w:val="009F634E"/>
    <w:rsid w:val="009F6904"/>
    <w:rsid w:val="009F7C46"/>
    <w:rsid w:val="009F7D1E"/>
    <w:rsid w:val="00A007A2"/>
    <w:rsid w:val="00A008E5"/>
    <w:rsid w:val="00A00B55"/>
    <w:rsid w:val="00A015B5"/>
    <w:rsid w:val="00A01ACD"/>
    <w:rsid w:val="00A02007"/>
    <w:rsid w:val="00A02524"/>
    <w:rsid w:val="00A02862"/>
    <w:rsid w:val="00A028C8"/>
    <w:rsid w:val="00A02BDE"/>
    <w:rsid w:val="00A049D0"/>
    <w:rsid w:val="00A05AC7"/>
    <w:rsid w:val="00A05BD0"/>
    <w:rsid w:val="00A06442"/>
    <w:rsid w:val="00A06E2C"/>
    <w:rsid w:val="00A06E32"/>
    <w:rsid w:val="00A06F08"/>
    <w:rsid w:val="00A0723E"/>
    <w:rsid w:val="00A079C2"/>
    <w:rsid w:val="00A07D8C"/>
    <w:rsid w:val="00A1076C"/>
    <w:rsid w:val="00A108EA"/>
    <w:rsid w:val="00A110F4"/>
    <w:rsid w:val="00A11389"/>
    <w:rsid w:val="00A1156D"/>
    <w:rsid w:val="00A1183C"/>
    <w:rsid w:val="00A11B82"/>
    <w:rsid w:val="00A11BB5"/>
    <w:rsid w:val="00A11D5F"/>
    <w:rsid w:val="00A11F36"/>
    <w:rsid w:val="00A12ACC"/>
    <w:rsid w:val="00A12E2F"/>
    <w:rsid w:val="00A12E79"/>
    <w:rsid w:val="00A130C6"/>
    <w:rsid w:val="00A140DB"/>
    <w:rsid w:val="00A144DC"/>
    <w:rsid w:val="00A14AB5"/>
    <w:rsid w:val="00A14CC9"/>
    <w:rsid w:val="00A15765"/>
    <w:rsid w:val="00A15974"/>
    <w:rsid w:val="00A15C15"/>
    <w:rsid w:val="00A15F3D"/>
    <w:rsid w:val="00A1618A"/>
    <w:rsid w:val="00A165A8"/>
    <w:rsid w:val="00A175C5"/>
    <w:rsid w:val="00A1769F"/>
    <w:rsid w:val="00A1794F"/>
    <w:rsid w:val="00A17BA3"/>
    <w:rsid w:val="00A17C63"/>
    <w:rsid w:val="00A20030"/>
    <w:rsid w:val="00A2018A"/>
    <w:rsid w:val="00A203F0"/>
    <w:rsid w:val="00A208F4"/>
    <w:rsid w:val="00A20A50"/>
    <w:rsid w:val="00A21165"/>
    <w:rsid w:val="00A21471"/>
    <w:rsid w:val="00A21A3F"/>
    <w:rsid w:val="00A22900"/>
    <w:rsid w:val="00A22AB9"/>
    <w:rsid w:val="00A23000"/>
    <w:rsid w:val="00A234B8"/>
    <w:rsid w:val="00A23C26"/>
    <w:rsid w:val="00A24C24"/>
    <w:rsid w:val="00A24E18"/>
    <w:rsid w:val="00A2568D"/>
    <w:rsid w:val="00A2614E"/>
    <w:rsid w:val="00A266E5"/>
    <w:rsid w:val="00A27A1B"/>
    <w:rsid w:val="00A27B80"/>
    <w:rsid w:val="00A27FDA"/>
    <w:rsid w:val="00A305CF"/>
    <w:rsid w:val="00A309B1"/>
    <w:rsid w:val="00A312C7"/>
    <w:rsid w:val="00A313D8"/>
    <w:rsid w:val="00A31E5C"/>
    <w:rsid w:val="00A324FA"/>
    <w:rsid w:val="00A325A4"/>
    <w:rsid w:val="00A32DE3"/>
    <w:rsid w:val="00A331F5"/>
    <w:rsid w:val="00A33B6C"/>
    <w:rsid w:val="00A3444D"/>
    <w:rsid w:val="00A35218"/>
    <w:rsid w:val="00A353E3"/>
    <w:rsid w:val="00A35A1A"/>
    <w:rsid w:val="00A35DF9"/>
    <w:rsid w:val="00A36097"/>
    <w:rsid w:val="00A3691C"/>
    <w:rsid w:val="00A36ACD"/>
    <w:rsid w:val="00A36BDE"/>
    <w:rsid w:val="00A3741E"/>
    <w:rsid w:val="00A37A57"/>
    <w:rsid w:val="00A37CD9"/>
    <w:rsid w:val="00A37FC8"/>
    <w:rsid w:val="00A40CFF"/>
    <w:rsid w:val="00A4107E"/>
    <w:rsid w:val="00A41085"/>
    <w:rsid w:val="00A4111F"/>
    <w:rsid w:val="00A41672"/>
    <w:rsid w:val="00A41A63"/>
    <w:rsid w:val="00A42065"/>
    <w:rsid w:val="00A42675"/>
    <w:rsid w:val="00A4295E"/>
    <w:rsid w:val="00A42994"/>
    <w:rsid w:val="00A434F5"/>
    <w:rsid w:val="00A438A8"/>
    <w:rsid w:val="00A4393C"/>
    <w:rsid w:val="00A439B2"/>
    <w:rsid w:val="00A44DCE"/>
    <w:rsid w:val="00A44FAA"/>
    <w:rsid w:val="00A450EF"/>
    <w:rsid w:val="00A45858"/>
    <w:rsid w:val="00A45C54"/>
    <w:rsid w:val="00A45CAC"/>
    <w:rsid w:val="00A45CCF"/>
    <w:rsid w:val="00A46C34"/>
    <w:rsid w:val="00A46D61"/>
    <w:rsid w:val="00A47079"/>
    <w:rsid w:val="00A477DD"/>
    <w:rsid w:val="00A4791D"/>
    <w:rsid w:val="00A47D71"/>
    <w:rsid w:val="00A50AB5"/>
    <w:rsid w:val="00A512BF"/>
    <w:rsid w:val="00A51EF4"/>
    <w:rsid w:val="00A52006"/>
    <w:rsid w:val="00A52074"/>
    <w:rsid w:val="00A520CC"/>
    <w:rsid w:val="00A53025"/>
    <w:rsid w:val="00A5307C"/>
    <w:rsid w:val="00A539E6"/>
    <w:rsid w:val="00A53BAA"/>
    <w:rsid w:val="00A54B32"/>
    <w:rsid w:val="00A54CF5"/>
    <w:rsid w:val="00A551BE"/>
    <w:rsid w:val="00A55B4E"/>
    <w:rsid w:val="00A55CE6"/>
    <w:rsid w:val="00A56169"/>
    <w:rsid w:val="00A56371"/>
    <w:rsid w:val="00A5639D"/>
    <w:rsid w:val="00A56C97"/>
    <w:rsid w:val="00A571B3"/>
    <w:rsid w:val="00A5746B"/>
    <w:rsid w:val="00A575B1"/>
    <w:rsid w:val="00A57C7C"/>
    <w:rsid w:val="00A60031"/>
    <w:rsid w:val="00A6038A"/>
    <w:rsid w:val="00A604EA"/>
    <w:rsid w:val="00A60D45"/>
    <w:rsid w:val="00A61150"/>
    <w:rsid w:val="00A61838"/>
    <w:rsid w:val="00A61D1B"/>
    <w:rsid w:val="00A622F6"/>
    <w:rsid w:val="00A62662"/>
    <w:rsid w:val="00A62948"/>
    <w:rsid w:val="00A63150"/>
    <w:rsid w:val="00A63612"/>
    <w:rsid w:val="00A63727"/>
    <w:rsid w:val="00A63D6E"/>
    <w:rsid w:val="00A641F8"/>
    <w:rsid w:val="00A64621"/>
    <w:rsid w:val="00A64A5C"/>
    <w:rsid w:val="00A64AE3"/>
    <w:rsid w:val="00A64BB1"/>
    <w:rsid w:val="00A65772"/>
    <w:rsid w:val="00A659B9"/>
    <w:rsid w:val="00A659F7"/>
    <w:rsid w:val="00A65DA2"/>
    <w:rsid w:val="00A661F2"/>
    <w:rsid w:val="00A66223"/>
    <w:rsid w:val="00A662BB"/>
    <w:rsid w:val="00A66BF9"/>
    <w:rsid w:val="00A67846"/>
    <w:rsid w:val="00A6793C"/>
    <w:rsid w:val="00A67BAD"/>
    <w:rsid w:val="00A67D52"/>
    <w:rsid w:val="00A67DA0"/>
    <w:rsid w:val="00A67E20"/>
    <w:rsid w:val="00A70041"/>
    <w:rsid w:val="00A70457"/>
    <w:rsid w:val="00A70541"/>
    <w:rsid w:val="00A7072B"/>
    <w:rsid w:val="00A70D38"/>
    <w:rsid w:val="00A71219"/>
    <w:rsid w:val="00A718F3"/>
    <w:rsid w:val="00A72545"/>
    <w:rsid w:val="00A72BD5"/>
    <w:rsid w:val="00A72EC9"/>
    <w:rsid w:val="00A74239"/>
    <w:rsid w:val="00A74954"/>
    <w:rsid w:val="00A74BD2"/>
    <w:rsid w:val="00A752B5"/>
    <w:rsid w:val="00A754B6"/>
    <w:rsid w:val="00A756FC"/>
    <w:rsid w:val="00A7607A"/>
    <w:rsid w:val="00A765E4"/>
    <w:rsid w:val="00A766B7"/>
    <w:rsid w:val="00A76917"/>
    <w:rsid w:val="00A77376"/>
    <w:rsid w:val="00A7758A"/>
    <w:rsid w:val="00A7758E"/>
    <w:rsid w:val="00A777D7"/>
    <w:rsid w:val="00A77AC4"/>
    <w:rsid w:val="00A77BA4"/>
    <w:rsid w:val="00A77F68"/>
    <w:rsid w:val="00A812C9"/>
    <w:rsid w:val="00A822CC"/>
    <w:rsid w:val="00A82E56"/>
    <w:rsid w:val="00A8302C"/>
    <w:rsid w:val="00A83754"/>
    <w:rsid w:val="00A83960"/>
    <w:rsid w:val="00A83D4D"/>
    <w:rsid w:val="00A842A5"/>
    <w:rsid w:val="00A84481"/>
    <w:rsid w:val="00A849B0"/>
    <w:rsid w:val="00A84E8B"/>
    <w:rsid w:val="00A84FE4"/>
    <w:rsid w:val="00A859A7"/>
    <w:rsid w:val="00A85C80"/>
    <w:rsid w:val="00A86919"/>
    <w:rsid w:val="00A87028"/>
    <w:rsid w:val="00A87849"/>
    <w:rsid w:val="00A87D89"/>
    <w:rsid w:val="00A907A7"/>
    <w:rsid w:val="00A90CB2"/>
    <w:rsid w:val="00A91B4A"/>
    <w:rsid w:val="00A91DFB"/>
    <w:rsid w:val="00A91ED5"/>
    <w:rsid w:val="00A9225D"/>
    <w:rsid w:val="00A9232D"/>
    <w:rsid w:val="00A92B78"/>
    <w:rsid w:val="00A92BF6"/>
    <w:rsid w:val="00A93092"/>
    <w:rsid w:val="00A93294"/>
    <w:rsid w:val="00A937BC"/>
    <w:rsid w:val="00A9388A"/>
    <w:rsid w:val="00A93D84"/>
    <w:rsid w:val="00A940AF"/>
    <w:rsid w:val="00A94951"/>
    <w:rsid w:val="00A94CBF"/>
    <w:rsid w:val="00A96723"/>
    <w:rsid w:val="00A96935"/>
    <w:rsid w:val="00A97738"/>
    <w:rsid w:val="00A9789E"/>
    <w:rsid w:val="00AA0B97"/>
    <w:rsid w:val="00AA1550"/>
    <w:rsid w:val="00AA209B"/>
    <w:rsid w:val="00AA2252"/>
    <w:rsid w:val="00AA2272"/>
    <w:rsid w:val="00AA2442"/>
    <w:rsid w:val="00AA252E"/>
    <w:rsid w:val="00AA3161"/>
    <w:rsid w:val="00AA3A33"/>
    <w:rsid w:val="00AA3AD3"/>
    <w:rsid w:val="00AA3BAC"/>
    <w:rsid w:val="00AA3C4B"/>
    <w:rsid w:val="00AA3FB2"/>
    <w:rsid w:val="00AA446F"/>
    <w:rsid w:val="00AA496F"/>
    <w:rsid w:val="00AA4F9E"/>
    <w:rsid w:val="00AA542E"/>
    <w:rsid w:val="00AA568F"/>
    <w:rsid w:val="00AA56CA"/>
    <w:rsid w:val="00AA585D"/>
    <w:rsid w:val="00AA58F5"/>
    <w:rsid w:val="00AA5949"/>
    <w:rsid w:val="00AA5A23"/>
    <w:rsid w:val="00AA5E66"/>
    <w:rsid w:val="00AA5EB0"/>
    <w:rsid w:val="00AA640D"/>
    <w:rsid w:val="00AA675E"/>
    <w:rsid w:val="00AA6BCA"/>
    <w:rsid w:val="00AA6DAE"/>
    <w:rsid w:val="00AA7775"/>
    <w:rsid w:val="00AA7B44"/>
    <w:rsid w:val="00AA7C36"/>
    <w:rsid w:val="00AB07D1"/>
    <w:rsid w:val="00AB1219"/>
    <w:rsid w:val="00AB2110"/>
    <w:rsid w:val="00AB2535"/>
    <w:rsid w:val="00AB262E"/>
    <w:rsid w:val="00AB32D0"/>
    <w:rsid w:val="00AB3694"/>
    <w:rsid w:val="00AB36A4"/>
    <w:rsid w:val="00AB3948"/>
    <w:rsid w:val="00AB54F8"/>
    <w:rsid w:val="00AB5D97"/>
    <w:rsid w:val="00AB6011"/>
    <w:rsid w:val="00AB6019"/>
    <w:rsid w:val="00AB72F9"/>
    <w:rsid w:val="00AB754D"/>
    <w:rsid w:val="00AC0058"/>
    <w:rsid w:val="00AC01DD"/>
    <w:rsid w:val="00AC1226"/>
    <w:rsid w:val="00AC15F3"/>
    <w:rsid w:val="00AC172A"/>
    <w:rsid w:val="00AC17EC"/>
    <w:rsid w:val="00AC1A6C"/>
    <w:rsid w:val="00AC1AC8"/>
    <w:rsid w:val="00AC1B38"/>
    <w:rsid w:val="00AC1FF3"/>
    <w:rsid w:val="00AC2DCD"/>
    <w:rsid w:val="00AC3B6D"/>
    <w:rsid w:val="00AC3CBA"/>
    <w:rsid w:val="00AC4153"/>
    <w:rsid w:val="00AC43A7"/>
    <w:rsid w:val="00AC4491"/>
    <w:rsid w:val="00AC44C2"/>
    <w:rsid w:val="00AC4609"/>
    <w:rsid w:val="00AC460E"/>
    <w:rsid w:val="00AC4B3A"/>
    <w:rsid w:val="00AC516B"/>
    <w:rsid w:val="00AC51F0"/>
    <w:rsid w:val="00AC5508"/>
    <w:rsid w:val="00AC5AAB"/>
    <w:rsid w:val="00AC60E5"/>
    <w:rsid w:val="00AC6915"/>
    <w:rsid w:val="00AC6CFF"/>
    <w:rsid w:val="00AC6D41"/>
    <w:rsid w:val="00AC6DD5"/>
    <w:rsid w:val="00AC6E2D"/>
    <w:rsid w:val="00AD03C5"/>
    <w:rsid w:val="00AD0828"/>
    <w:rsid w:val="00AD0B2D"/>
    <w:rsid w:val="00AD0CD7"/>
    <w:rsid w:val="00AD0E75"/>
    <w:rsid w:val="00AD0F58"/>
    <w:rsid w:val="00AD144E"/>
    <w:rsid w:val="00AD1783"/>
    <w:rsid w:val="00AD195C"/>
    <w:rsid w:val="00AD1C47"/>
    <w:rsid w:val="00AD1D42"/>
    <w:rsid w:val="00AD1E0D"/>
    <w:rsid w:val="00AD1EDB"/>
    <w:rsid w:val="00AD24BD"/>
    <w:rsid w:val="00AD29E4"/>
    <w:rsid w:val="00AD2A87"/>
    <w:rsid w:val="00AD2CCB"/>
    <w:rsid w:val="00AD2DAD"/>
    <w:rsid w:val="00AD3F0E"/>
    <w:rsid w:val="00AD3F1D"/>
    <w:rsid w:val="00AD41A3"/>
    <w:rsid w:val="00AD4269"/>
    <w:rsid w:val="00AD42CB"/>
    <w:rsid w:val="00AD4A4D"/>
    <w:rsid w:val="00AD531D"/>
    <w:rsid w:val="00AD5E44"/>
    <w:rsid w:val="00AD6B3E"/>
    <w:rsid w:val="00AD6C61"/>
    <w:rsid w:val="00AD6D4B"/>
    <w:rsid w:val="00AD7700"/>
    <w:rsid w:val="00AD7B61"/>
    <w:rsid w:val="00AE03BB"/>
    <w:rsid w:val="00AE0C39"/>
    <w:rsid w:val="00AE0F03"/>
    <w:rsid w:val="00AE0F6D"/>
    <w:rsid w:val="00AE0FB0"/>
    <w:rsid w:val="00AE1299"/>
    <w:rsid w:val="00AE1677"/>
    <w:rsid w:val="00AE1831"/>
    <w:rsid w:val="00AE18E3"/>
    <w:rsid w:val="00AE24EA"/>
    <w:rsid w:val="00AE2C9D"/>
    <w:rsid w:val="00AE2CA0"/>
    <w:rsid w:val="00AE3232"/>
    <w:rsid w:val="00AE39DE"/>
    <w:rsid w:val="00AE3A88"/>
    <w:rsid w:val="00AE3A94"/>
    <w:rsid w:val="00AE4014"/>
    <w:rsid w:val="00AE4395"/>
    <w:rsid w:val="00AE4403"/>
    <w:rsid w:val="00AE485E"/>
    <w:rsid w:val="00AE4D30"/>
    <w:rsid w:val="00AE4DC1"/>
    <w:rsid w:val="00AE5440"/>
    <w:rsid w:val="00AE5A65"/>
    <w:rsid w:val="00AE6E8A"/>
    <w:rsid w:val="00AE6F55"/>
    <w:rsid w:val="00AE70E5"/>
    <w:rsid w:val="00AE732B"/>
    <w:rsid w:val="00AE7404"/>
    <w:rsid w:val="00AE773E"/>
    <w:rsid w:val="00AE7777"/>
    <w:rsid w:val="00AE7900"/>
    <w:rsid w:val="00AE7ADF"/>
    <w:rsid w:val="00AE7BC2"/>
    <w:rsid w:val="00AF0177"/>
    <w:rsid w:val="00AF0798"/>
    <w:rsid w:val="00AF0A3C"/>
    <w:rsid w:val="00AF0F94"/>
    <w:rsid w:val="00AF10FE"/>
    <w:rsid w:val="00AF2158"/>
    <w:rsid w:val="00AF2268"/>
    <w:rsid w:val="00AF22EF"/>
    <w:rsid w:val="00AF27F6"/>
    <w:rsid w:val="00AF29A7"/>
    <w:rsid w:val="00AF2C6A"/>
    <w:rsid w:val="00AF31B6"/>
    <w:rsid w:val="00AF3459"/>
    <w:rsid w:val="00AF34B8"/>
    <w:rsid w:val="00AF3E7F"/>
    <w:rsid w:val="00AF3EA4"/>
    <w:rsid w:val="00AF476A"/>
    <w:rsid w:val="00AF49A6"/>
    <w:rsid w:val="00AF58BA"/>
    <w:rsid w:val="00AF59AC"/>
    <w:rsid w:val="00AF5A5E"/>
    <w:rsid w:val="00AF5B93"/>
    <w:rsid w:val="00AF5F29"/>
    <w:rsid w:val="00AF5F34"/>
    <w:rsid w:val="00AF5F88"/>
    <w:rsid w:val="00AF6A16"/>
    <w:rsid w:val="00AF6BD6"/>
    <w:rsid w:val="00AF6CF9"/>
    <w:rsid w:val="00AF6D19"/>
    <w:rsid w:val="00AF704F"/>
    <w:rsid w:val="00AF7417"/>
    <w:rsid w:val="00AF7D85"/>
    <w:rsid w:val="00B00945"/>
    <w:rsid w:val="00B00D0C"/>
    <w:rsid w:val="00B00F20"/>
    <w:rsid w:val="00B01870"/>
    <w:rsid w:val="00B019C9"/>
    <w:rsid w:val="00B028AD"/>
    <w:rsid w:val="00B02A78"/>
    <w:rsid w:val="00B02CC0"/>
    <w:rsid w:val="00B02CCC"/>
    <w:rsid w:val="00B02D2A"/>
    <w:rsid w:val="00B0301B"/>
    <w:rsid w:val="00B0318D"/>
    <w:rsid w:val="00B03862"/>
    <w:rsid w:val="00B039B4"/>
    <w:rsid w:val="00B0447D"/>
    <w:rsid w:val="00B04D03"/>
    <w:rsid w:val="00B04F55"/>
    <w:rsid w:val="00B05FAE"/>
    <w:rsid w:val="00B06287"/>
    <w:rsid w:val="00B06372"/>
    <w:rsid w:val="00B06807"/>
    <w:rsid w:val="00B06EFD"/>
    <w:rsid w:val="00B06F86"/>
    <w:rsid w:val="00B07AC8"/>
    <w:rsid w:val="00B07B03"/>
    <w:rsid w:val="00B07C47"/>
    <w:rsid w:val="00B07D2A"/>
    <w:rsid w:val="00B07E76"/>
    <w:rsid w:val="00B10A53"/>
    <w:rsid w:val="00B11AA9"/>
    <w:rsid w:val="00B11D6C"/>
    <w:rsid w:val="00B122F6"/>
    <w:rsid w:val="00B12572"/>
    <w:rsid w:val="00B12772"/>
    <w:rsid w:val="00B12C5A"/>
    <w:rsid w:val="00B13621"/>
    <w:rsid w:val="00B13F9D"/>
    <w:rsid w:val="00B143C0"/>
    <w:rsid w:val="00B160B8"/>
    <w:rsid w:val="00B164D0"/>
    <w:rsid w:val="00B166C6"/>
    <w:rsid w:val="00B16902"/>
    <w:rsid w:val="00B20884"/>
    <w:rsid w:val="00B20A92"/>
    <w:rsid w:val="00B20E5F"/>
    <w:rsid w:val="00B2126D"/>
    <w:rsid w:val="00B22831"/>
    <w:rsid w:val="00B2292D"/>
    <w:rsid w:val="00B229BD"/>
    <w:rsid w:val="00B22A7E"/>
    <w:rsid w:val="00B234C8"/>
    <w:rsid w:val="00B23A41"/>
    <w:rsid w:val="00B23E15"/>
    <w:rsid w:val="00B23EC0"/>
    <w:rsid w:val="00B2412C"/>
    <w:rsid w:val="00B25787"/>
    <w:rsid w:val="00B258C5"/>
    <w:rsid w:val="00B25E40"/>
    <w:rsid w:val="00B2710F"/>
    <w:rsid w:val="00B27B9A"/>
    <w:rsid w:val="00B27DAB"/>
    <w:rsid w:val="00B27F48"/>
    <w:rsid w:val="00B30414"/>
    <w:rsid w:val="00B307B9"/>
    <w:rsid w:val="00B30EFE"/>
    <w:rsid w:val="00B310EE"/>
    <w:rsid w:val="00B32B6A"/>
    <w:rsid w:val="00B33193"/>
    <w:rsid w:val="00B33AE0"/>
    <w:rsid w:val="00B34F00"/>
    <w:rsid w:val="00B34FA5"/>
    <w:rsid w:val="00B35421"/>
    <w:rsid w:val="00B35625"/>
    <w:rsid w:val="00B35C61"/>
    <w:rsid w:val="00B35C8E"/>
    <w:rsid w:val="00B35F94"/>
    <w:rsid w:val="00B360CE"/>
    <w:rsid w:val="00B373B4"/>
    <w:rsid w:val="00B37503"/>
    <w:rsid w:val="00B37C61"/>
    <w:rsid w:val="00B40082"/>
    <w:rsid w:val="00B40187"/>
    <w:rsid w:val="00B402B0"/>
    <w:rsid w:val="00B40427"/>
    <w:rsid w:val="00B40954"/>
    <w:rsid w:val="00B40AFD"/>
    <w:rsid w:val="00B40C77"/>
    <w:rsid w:val="00B410BD"/>
    <w:rsid w:val="00B410F3"/>
    <w:rsid w:val="00B41C29"/>
    <w:rsid w:val="00B42EB2"/>
    <w:rsid w:val="00B4364B"/>
    <w:rsid w:val="00B43913"/>
    <w:rsid w:val="00B4399A"/>
    <w:rsid w:val="00B4399D"/>
    <w:rsid w:val="00B44155"/>
    <w:rsid w:val="00B44348"/>
    <w:rsid w:val="00B44377"/>
    <w:rsid w:val="00B444EC"/>
    <w:rsid w:val="00B44AC4"/>
    <w:rsid w:val="00B44AF3"/>
    <w:rsid w:val="00B44E99"/>
    <w:rsid w:val="00B450D0"/>
    <w:rsid w:val="00B45E3A"/>
    <w:rsid w:val="00B462F0"/>
    <w:rsid w:val="00B46B64"/>
    <w:rsid w:val="00B46D86"/>
    <w:rsid w:val="00B47749"/>
    <w:rsid w:val="00B50BF1"/>
    <w:rsid w:val="00B50F17"/>
    <w:rsid w:val="00B510B2"/>
    <w:rsid w:val="00B51236"/>
    <w:rsid w:val="00B5188D"/>
    <w:rsid w:val="00B52256"/>
    <w:rsid w:val="00B5268A"/>
    <w:rsid w:val="00B52D91"/>
    <w:rsid w:val="00B53681"/>
    <w:rsid w:val="00B538BA"/>
    <w:rsid w:val="00B53F66"/>
    <w:rsid w:val="00B54137"/>
    <w:rsid w:val="00B541A4"/>
    <w:rsid w:val="00B541A6"/>
    <w:rsid w:val="00B5424D"/>
    <w:rsid w:val="00B5466D"/>
    <w:rsid w:val="00B54BD0"/>
    <w:rsid w:val="00B54EAD"/>
    <w:rsid w:val="00B562E6"/>
    <w:rsid w:val="00B5680F"/>
    <w:rsid w:val="00B603AE"/>
    <w:rsid w:val="00B60B02"/>
    <w:rsid w:val="00B60D3C"/>
    <w:rsid w:val="00B61B78"/>
    <w:rsid w:val="00B62128"/>
    <w:rsid w:val="00B6252D"/>
    <w:rsid w:val="00B62A22"/>
    <w:rsid w:val="00B62DA8"/>
    <w:rsid w:val="00B6381C"/>
    <w:rsid w:val="00B641F2"/>
    <w:rsid w:val="00B643AA"/>
    <w:rsid w:val="00B64E32"/>
    <w:rsid w:val="00B64F86"/>
    <w:rsid w:val="00B65022"/>
    <w:rsid w:val="00B6546B"/>
    <w:rsid w:val="00B6565C"/>
    <w:rsid w:val="00B65783"/>
    <w:rsid w:val="00B65CA2"/>
    <w:rsid w:val="00B662F5"/>
    <w:rsid w:val="00B6632F"/>
    <w:rsid w:val="00B664B1"/>
    <w:rsid w:val="00B66773"/>
    <w:rsid w:val="00B66A05"/>
    <w:rsid w:val="00B67191"/>
    <w:rsid w:val="00B67428"/>
    <w:rsid w:val="00B6761E"/>
    <w:rsid w:val="00B67832"/>
    <w:rsid w:val="00B67CD1"/>
    <w:rsid w:val="00B706F3"/>
    <w:rsid w:val="00B70791"/>
    <w:rsid w:val="00B7359E"/>
    <w:rsid w:val="00B73719"/>
    <w:rsid w:val="00B73A20"/>
    <w:rsid w:val="00B7427C"/>
    <w:rsid w:val="00B7448B"/>
    <w:rsid w:val="00B7481E"/>
    <w:rsid w:val="00B75868"/>
    <w:rsid w:val="00B75DD3"/>
    <w:rsid w:val="00B76840"/>
    <w:rsid w:val="00B7690B"/>
    <w:rsid w:val="00B76DBC"/>
    <w:rsid w:val="00B7705F"/>
    <w:rsid w:val="00B7781F"/>
    <w:rsid w:val="00B778BE"/>
    <w:rsid w:val="00B77FD8"/>
    <w:rsid w:val="00B77FFE"/>
    <w:rsid w:val="00B8162A"/>
    <w:rsid w:val="00B839D8"/>
    <w:rsid w:val="00B83B55"/>
    <w:rsid w:val="00B83EAD"/>
    <w:rsid w:val="00B84085"/>
    <w:rsid w:val="00B84417"/>
    <w:rsid w:val="00B845B2"/>
    <w:rsid w:val="00B850D9"/>
    <w:rsid w:val="00B8510E"/>
    <w:rsid w:val="00B85984"/>
    <w:rsid w:val="00B85E34"/>
    <w:rsid w:val="00B85F8D"/>
    <w:rsid w:val="00B86550"/>
    <w:rsid w:val="00B865EB"/>
    <w:rsid w:val="00B86796"/>
    <w:rsid w:val="00B869A8"/>
    <w:rsid w:val="00B86B65"/>
    <w:rsid w:val="00B86D8E"/>
    <w:rsid w:val="00B872A0"/>
    <w:rsid w:val="00B873DC"/>
    <w:rsid w:val="00B87755"/>
    <w:rsid w:val="00B90B20"/>
    <w:rsid w:val="00B92918"/>
    <w:rsid w:val="00B93D19"/>
    <w:rsid w:val="00B945D7"/>
    <w:rsid w:val="00B950D3"/>
    <w:rsid w:val="00B95363"/>
    <w:rsid w:val="00B95650"/>
    <w:rsid w:val="00B956C7"/>
    <w:rsid w:val="00B95A84"/>
    <w:rsid w:val="00B95E61"/>
    <w:rsid w:val="00B9635E"/>
    <w:rsid w:val="00B969EC"/>
    <w:rsid w:val="00B96E42"/>
    <w:rsid w:val="00B97DF4"/>
    <w:rsid w:val="00BA0A0B"/>
    <w:rsid w:val="00BA0E45"/>
    <w:rsid w:val="00BA1057"/>
    <w:rsid w:val="00BA1A3F"/>
    <w:rsid w:val="00BA25CB"/>
    <w:rsid w:val="00BA30D3"/>
    <w:rsid w:val="00BA4363"/>
    <w:rsid w:val="00BA4381"/>
    <w:rsid w:val="00BA4D2A"/>
    <w:rsid w:val="00BA5974"/>
    <w:rsid w:val="00BA63F4"/>
    <w:rsid w:val="00BA68F6"/>
    <w:rsid w:val="00BA705D"/>
    <w:rsid w:val="00BA7842"/>
    <w:rsid w:val="00BA7B2A"/>
    <w:rsid w:val="00BB0550"/>
    <w:rsid w:val="00BB05EC"/>
    <w:rsid w:val="00BB06F1"/>
    <w:rsid w:val="00BB0E15"/>
    <w:rsid w:val="00BB12FC"/>
    <w:rsid w:val="00BB1B18"/>
    <w:rsid w:val="00BB1C54"/>
    <w:rsid w:val="00BB231D"/>
    <w:rsid w:val="00BB2C74"/>
    <w:rsid w:val="00BB2FE8"/>
    <w:rsid w:val="00BB43B0"/>
    <w:rsid w:val="00BB4653"/>
    <w:rsid w:val="00BB5106"/>
    <w:rsid w:val="00BB5516"/>
    <w:rsid w:val="00BB5B30"/>
    <w:rsid w:val="00BB6240"/>
    <w:rsid w:val="00BB71D7"/>
    <w:rsid w:val="00BC0096"/>
    <w:rsid w:val="00BC08D3"/>
    <w:rsid w:val="00BC0914"/>
    <w:rsid w:val="00BC13D3"/>
    <w:rsid w:val="00BC1F69"/>
    <w:rsid w:val="00BC2071"/>
    <w:rsid w:val="00BC2D0C"/>
    <w:rsid w:val="00BC2E55"/>
    <w:rsid w:val="00BC2EB1"/>
    <w:rsid w:val="00BC301F"/>
    <w:rsid w:val="00BC48A8"/>
    <w:rsid w:val="00BC54A1"/>
    <w:rsid w:val="00BC5AF9"/>
    <w:rsid w:val="00BC5E44"/>
    <w:rsid w:val="00BC604A"/>
    <w:rsid w:val="00BC700F"/>
    <w:rsid w:val="00BC75A7"/>
    <w:rsid w:val="00BC7954"/>
    <w:rsid w:val="00BC7AC8"/>
    <w:rsid w:val="00BC7BD7"/>
    <w:rsid w:val="00BD075A"/>
    <w:rsid w:val="00BD0A21"/>
    <w:rsid w:val="00BD0A76"/>
    <w:rsid w:val="00BD0EDB"/>
    <w:rsid w:val="00BD129D"/>
    <w:rsid w:val="00BD1622"/>
    <w:rsid w:val="00BD2101"/>
    <w:rsid w:val="00BD2270"/>
    <w:rsid w:val="00BD26A7"/>
    <w:rsid w:val="00BD291B"/>
    <w:rsid w:val="00BD2B11"/>
    <w:rsid w:val="00BD34C0"/>
    <w:rsid w:val="00BD354F"/>
    <w:rsid w:val="00BD3860"/>
    <w:rsid w:val="00BD399B"/>
    <w:rsid w:val="00BD42C8"/>
    <w:rsid w:val="00BD66D9"/>
    <w:rsid w:val="00BD6B54"/>
    <w:rsid w:val="00BD7A76"/>
    <w:rsid w:val="00BE060B"/>
    <w:rsid w:val="00BE08DF"/>
    <w:rsid w:val="00BE0C04"/>
    <w:rsid w:val="00BE0CBF"/>
    <w:rsid w:val="00BE19B0"/>
    <w:rsid w:val="00BE2425"/>
    <w:rsid w:val="00BE36E1"/>
    <w:rsid w:val="00BE3A2A"/>
    <w:rsid w:val="00BE3A49"/>
    <w:rsid w:val="00BE3A69"/>
    <w:rsid w:val="00BE44F3"/>
    <w:rsid w:val="00BE4E98"/>
    <w:rsid w:val="00BE53A5"/>
    <w:rsid w:val="00BE5B27"/>
    <w:rsid w:val="00BE6110"/>
    <w:rsid w:val="00BE616D"/>
    <w:rsid w:val="00BE62F3"/>
    <w:rsid w:val="00BE650F"/>
    <w:rsid w:val="00BE69FA"/>
    <w:rsid w:val="00BE702F"/>
    <w:rsid w:val="00BE777D"/>
    <w:rsid w:val="00BE79A6"/>
    <w:rsid w:val="00BF032A"/>
    <w:rsid w:val="00BF047F"/>
    <w:rsid w:val="00BF099B"/>
    <w:rsid w:val="00BF250F"/>
    <w:rsid w:val="00BF2541"/>
    <w:rsid w:val="00BF2DB0"/>
    <w:rsid w:val="00BF2FBF"/>
    <w:rsid w:val="00BF379A"/>
    <w:rsid w:val="00BF38AC"/>
    <w:rsid w:val="00BF46A4"/>
    <w:rsid w:val="00BF486D"/>
    <w:rsid w:val="00BF48C5"/>
    <w:rsid w:val="00BF4D53"/>
    <w:rsid w:val="00BF5BF4"/>
    <w:rsid w:val="00C00370"/>
    <w:rsid w:val="00C008B5"/>
    <w:rsid w:val="00C00DA3"/>
    <w:rsid w:val="00C013FA"/>
    <w:rsid w:val="00C01B03"/>
    <w:rsid w:val="00C03659"/>
    <w:rsid w:val="00C03759"/>
    <w:rsid w:val="00C03A61"/>
    <w:rsid w:val="00C03D0F"/>
    <w:rsid w:val="00C04011"/>
    <w:rsid w:val="00C04997"/>
    <w:rsid w:val="00C04999"/>
    <w:rsid w:val="00C04C7C"/>
    <w:rsid w:val="00C04F87"/>
    <w:rsid w:val="00C052C1"/>
    <w:rsid w:val="00C05CC2"/>
    <w:rsid w:val="00C0629C"/>
    <w:rsid w:val="00C06FED"/>
    <w:rsid w:val="00C07275"/>
    <w:rsid w:val="00C0740F"/>
    <w:rsid w:val="00C076AA"/>
    <w:rsid w:val="00C07A37"/>
    <w:rsid w:val="00C101AB"/>
    <w:rsid w:val="00C10CC1"/>
    <w:rsid w:val="00C11066"/>
    <w:rsid w:val="00C1312C"/>
    <w:rsid w:val="00C13134"/>
    <w:rsid w:val="00C148BC"/>
    <w:rsid w:val="00C1542D"/>
    <w:rsid w:val="00C15661"/>
    <w:rsid w:val="00C164AB"/>
    <w:rsid w:val="00C16743"/>
    <w:rsid w:val="00C16F1C"/>
    <w:rsid w:val="00C171EE"/>
    <w:rsid w:val="00C175D2"/>
    <w:rsid w:val="00C179F5"/>
    <w:rsid w:val="00C17BC2"/>
    <w:rsid w:val="00C17D74"/>
    <w:rsid w:val="00C2012B"/>
    <w:rsid w:val="00C203F4"/>
    <w:rsid w:val="00C208E1"/>
    <w:rsid w:val="00C20B84"/>
    <w:rsid w:val="00C20ED1"/>
    <w:rsid w:val="00C210ED"/>
    <w:rsid w:val="00C211B9"/>
    <w:rsid w:val="00C21772"/>
    <w:rsid w:val="00C218C0"/>
    <w:rsid w:val="00C222EF"/>
    <w:rsid w:val="00C2273C"/>
    <w:rsid w:val="00C22C8F"/>
    <w:rsid w:val="00C23287"/>
    <w:rsid w:val="00C23AC9"/>
    <w:rsid w:val="00C23BAB"/>
    <w:rsid w:val="00C23D61"/>
    <w:rsid w:val="00C23E74"/>
    <w:rsid w:val="00C24933"/>
    <w:rsid w:val="00C24EF5"/>
    <w:rsid w:val="00C25772"/>
    <w:rsid w:val="00C2579A"/>
    <w:rsid w:val="00C25BC3"/>
    <w:rsid w:val="00C2601E"/>
    <w:rsid w:val="00C26037"/>
    <w:rsid w:val="00C2657B"/>
    <w:rsid w:val="00C266A8"/>
    <w:rsid w:val="00C26A79"/>
    <w:rsid w:val="00C272D4"/>
    <w:rsid w:val="00C2737B"/>
    <w:rsid w:val="00C273D5"/>
    <w:rsid w:val="00C275C0"/>
    <w:rsid w:val="00C27A21"/>
    <w:rsid w:val="00C3000D"/>
    <w:rsid w:val="00C30239"/>
    <w:rsid w:val="00C30783"/>
    <w:rsid w:val="00C31E62"/>
    <w:rsid w:val="00C31E81"/>
    <w:rsid w:val="00C3210E"/>
    <w:rsid w:val="00C32B63"/>
    <w:rsid w:val="00C32D74"/>
    <w:rsid w:val="00C33101"/>
    <w:rsid w:val="00C332F4"/>
    <w:rsid w:val="00C34562"/>
    <w:rsid w:val="00C34651"/>
    <w:rsid w:val="00C34859"/>
    <w:rsid w:val="00C34A6D"/>
    <w:rsid w:val="00C35028"/>
    <w:rsid w:val="00C359A9"/>
    <w:rsid w:val="00C35D10"/>
    <w:rsid w:val="00C35E9D"/>
    <w:rsid w:val="00C3637D"/>
    <w:rsid w:val="00C3648E"/>
    <w:rsid w:val="00C36AA1"/>
    <w:rsid w:val="00C36CBE"/>
    <w:rsid w:val="00C4031C"/>
    <w:rsid w:val="00C409B4"/>
    <w:rsid w:val="00C41FF8"/>
    <w:rsid w:val="00C4208B"/>
    <w:rsid w:val="00C4215A"/>
    <w:rsid w:val="00C4236C"/>
    <w:rsid w:val="00C43205"/>
    <w:rsid w:val="00C4346A"/>
    <w:rsid w:val="00C4388C"/>
    <w:rsid w:val="00C44047"/>
    <w:rsid w:val="00C44204"/>
    <w:rsid w:val="00C45D55"/>
    <w:rsid w:val="00C46AD4"/>
    <w:rsid w:val="00C46E0A"/>
    <w:rsid w:val="00C470D3"/>
    <w:rsid w:val="00C470DC"/>
    <w:rsid w:val="00C47413"/>
    <w:rsid w:val="00C47909"/>
    <w:rsid w:val="00C47CE8"/>
    <w:rsid w:val="00C50859"/>
    <w:rsid w:val="00C50AB2"/>
    <w:rsid w:val="00C50DFB"/>
    <w:rsid w:val="00C51B76"/>
    <w:rsid w:val="00C51BA8"/>
    <w:rsid w:val="00C5255C"/>
    <w:rsid w:val="00C52618"/>
    <w:rsid w:val="00C52CA6"/>
    <w:rsid w:val="00C52F44"/>
    <w:rsid w:val="00C52FB7"/>
    <w:rsid w:val="00C54DFF"/>
    <w:rsid w:val="00C57958"/>
    <w:rsid w:val="00C57E6E"/>
    <w:rsid w:val="00C57F80"/>
    <w:rsid w:val="00C60115"/>
    <w:rsid w:val="00C60442"/>
    <w:rsid w:val="00C605C4"/>
    <w:rsid w:val="00C60F5F"/>
    <w:rsid w:val="00C6199B"/>
    <w:rsid w:val="00C6225C"/>
    <w:rsid w:val="00C62B0F"/>
    <w:rsid w:val="00C63DE2"/>
    <w:rsid w:val="00C63E9B"/>
    <w:rsid w:val="00C6428F"/>
    <w:rsid w:val="00C6549F"/>
    <w:rsid w:val="00C656B7"/>
    <w:rsid w:val="00C65BA6"/>
    <w:rsid w:val="00C662BC"/>
    <w:rsid w:val="00C662EF"/>
    <w:rsid w:val="00C664B1"/>
    <w:rsid w:val="00C66B3F"/>
    <w:rsid w:val="00C6729F"/>
    <w:rsid w:val="00C673BD"/>
    <w:rsid w:val="00C67B70"/>
    <w:rsid w:val="00C7042C"/>
    <w:rsid w:val="00C70986"/>
    <w:rsid w:val="00C720B3"/>
    <w:rsid w:val="00C72109"/>
    <w:rsid w:val="00C7246A"/>
    <w:rsid w:val="00C72CA3"/>
    <w:rsid w:val="00C731BD"/>
    <w:rsid w:val="00C734D0"/>
    <w:rsid w:val="00C74330"/>
    <w:rsid w:val="00C74928"/>
    <w:rsid w:val="00C74A06"/>
    <w:rsid w:val="00C74DAD"/>
    <w:rsid w:val="00C74ECF"/>
    <w:rsid w:val="00C755B5"/>
    <w:rsid w:val="00C7566D"/>
    <w:rsid w:val="00C758F0"/>
    <w:rsid w:val="00C75AC6"/>
    <w:rsid w:val="00C75C0C"/>
    <w:rsid w:val="00C76648"/>
    <w:rsid w:val="00C76968"/>
    <w:rsid w:val="00C7759F"/>
    <w:rsid w:val="00C77731"/>
    <w:rsid w:val="00C8061A"/>
    <w:rsid w:val="00C8098A"/>
    <w:rsid w:val="00C80A77"/>
    <w:rsid w:val="00C81627"/>
    <w:rsid w:val="00C81824"/>
    <w:rsid w:val="00C81A16"/>
    <w:rsid w:val="00C822AB"/>
    <w:rsid w:val="00C83C11"/>
    <w:rsid w:val="00C83E50"/>
    <w:rsid w:val="00C8440E"/>
    <w:rsid w:val="00C8465B"/>
    <w:rsid w:val="00C84EDF"/>
    <w:rsid w:val="00C8591F"/>
    <w:rsid w:val="00C859D5"/>
    <w:rsid w:val="00C85CAD"/>
    <w:rsid w:val="00C85E67"/>
    <w:rsid w:val="00C86031"/>
    <w:rsid w:val="00C86245"/>
    <w:rsid w:val="00C866A8"/>
    <w:rsid w:val="00C86C62"/>
    <w:rsid w:val="00C86FAD"/>
    <w:rsid w:val="00C87480"/>
    <w:rsid w:val="00C875D7"/>
    <w:rsid w:val="00C87D5C"/>
    <w:rsid w:val="00C87EAE"/>
    <w:rsid w:val="00C9121E"/>
    <w:rsid w:val="00C91682"/>
    <w:rsid w:val="00C93442"/>
    <w:rsid w:val="00C93C48"/>
    <w:rsid w:val="00C9409B"/>
    <w:rsid w:val="00C9436B"/>
    <w:rsid w:val="00C947DC"/>
    <w:rsid w:val="00C94ABB"/>
    <w:rsid w:val="00C95003"/>
    <w:rsid w:val="00C95658"/>
    <w:rsid w:val="00C959AC"/>
    <w:rsid w:val="00C962CC"/>
    <w:rsid w:val="00C97CF9"/>
    <w:rsid w:val="00CA0B6E"/>
    <w:rsid w:val="00CA1B2A"/>
    <w:rsid w:val="00CA1F25"/>
    <w:rsid w:val="00CA2E6B"/>
    <w:rsid w:val="00CA37EF"/>
    <w:rsid w:val="00CA3FD2"/>
    <w:rsid w:val="00CA431A"/>
    <w:rsid w:val="00CA4F66"/>
    <w:rsid w:val="00CA5304"/>
    <w:rsid w:val="00CA5F42"/>
    <w:rsid w:val="00CA6006"/>
    <w:rsid w:val="00CA648E"/>
    <w:rsid w:val="00CA6494"/>
    <w:rsid w:val="00CA680F"/>
    <w:rsid w:val="00CA68C0"/>
    <w:rsid w:val="00CA722D"/>
    <w:rsid w:val="00CA7BEA"/>
    <w:rsid w:val="00CA7EC6"/>
    <w:rsid w:val="00CB0105"/>
    <w:rsid w:val="00CB0234"/>
    <w:rsid w:val="00CB0922"/>
    <w:rsid w:val="00CB0DA9"/>
    <w:rsid w:val="00CB1626"/>
    <w:rsid w:val="00CB1694"/>
    <w:rsid w:val="00CB1958"/>
    <w:rsid w:val="00CB1E24"/>
    <w:rsid w:val="00CB2523"/>
    <w:rsid w:val="00CB3722"/>
    <w:rsid w:val="00CB3AD0"/>
    <w:rsid w:val="00CB41E6"/>
    <w:rsid w:val="00CB439E"/>
    <w:rsid w:val="00CB43A7"/>
    <w:rsid w:val="00CB448A"/>
    <w:rsid w:val="00CB4BB2"/>
    <w:rsid w:val="00CB5230"/>
    <w:rsid w:val="00CB5DEF"/>
    <w:rsid w:val="00CB7010"/>
    <w:rsid w:val="00CB72A3"/>
    <w:rsid w:val="00CB776C"/>
    <w:rsid w:val="00CB7B37"/>
    <w:rsid w:val="00CB7D82"/>
    <w:rsid w:val="00CB7FB9"/>
    <w:rsid w:val="00CC1299"/>
    <w:rsid w:val="00CC1749"/>
    <w:rsid w:val="00CC1C6D"/>
    <w:rsid w:val="00CC1CDB"/>
    <w:rsid w:val="00CC2DB3"/>
    <w:rsid w:val="00CC340E"/>
    <w:rsid w:val="00CC36DC"/>
    <w:rsid w:val="00CC4C7F"/>
    <w:rsid w:val="00CC5741"/>
    <w:rsid w:val="00CC6D0F"/>
    <w:rsid w:val="00CC6DC3"/>
    <w:rsid w:val="00CC6FF1"/>
    <w:rsid w:val="00CC772B"/>
    <w:rsid w:val="00CC7748"/>
    <w:rsid w:val="00CC7A08"/>
    <w:rsid w:val="00CD039F"/>
    <w:rsid w:val="00CD0471"/>
    <w:rsid w:val="00CD04F2"/>
    <w:rsid w:val="00CD09AC"/>
    <w:rsid w:val="00CD1171"/>
    <w:rsid w:val="00CD192F"/>
    <w:rsid w:val="00CD1CFA"/>
    <w:rsid w:val="00CD30D1"/>
    <w:rsid w:val="00CD32C0"/>
    <w:rsid w:val="00CD3559"/>
    <w:rsid w:val="00CD3E5F"/>
    <w:rsid w:val="00CD44D5"/>
    <w:rsid w:val="00CD47FB"/>
    <w:rsid w:val="00CD48E0"/>
    <w:rsid w:val="00CD4A69"/>
    <w:rsid w:val="00CD5102"/>
    <w:rsid w:val="00CD54BA"/>
    <w:rsid w:val="00CD5516"/>
    <w:rsid w:val="00CD572D"/>
    <w:rsid w:val="00CD6049"/>
    <w:rsid w:val="00CD6458"/>
    <w:rsid w:val="00CD6482"/>
    <w:rsid w:val="00CD7487"/>
    <w:rsid w:val="00CE0F24"/>
    <w:rsid w:val="00CE1FB0"/>
    <w:rsid w:val="00CE2DBD"/>
    <w:rsid w:val="00CE34E3"/>
    <w:rsid w:val="00CE355F"/>
    <w:rsid w:val="00CE3686"/>
    <w:rsid w:val="00CE3DC7"/>
    <w:rsid w:val="00CE3EFA"/>
    <w:rsid w:val="00CE420F"/>
    <w:rsid w:val="00CE4781"/>
    <w:rsid w:val="00CE4EE5"/>
    <w:rsid w:val="00CE56C5"/>
    <w:rsid w:val="00CE59DE"/>
    <w:rsid w:val="00CE5C92"/>
    <w:rsid w:val="00CE5EAF"/>
    <w:rsid w:val="00CE60E7"/>
    <w:rsid w:val="00CE6968"/>
    <w:rsid w:val="00CE73C6"/>
    <w:rsid w:val="00CE73E3"/>
    <w:rsid w:val="00CF01B8"/>
    <w:rsid w:val="00CF04E6"/>
    <w:rsid w:val="00CF0824"/>
    <w:rsid w:val="00CF14F7"/>
    <w:rsid w:val="00CF1924"/>
    <w:rsid w:val="00CF1C15"/>
    <w:rsid w:val="00CF1DE6"/>
    <w:rsid w:val="00CF2EC6"/>
    <w:rsid w:val="00CF327E"/>
    <w:rsid w:val="00CF3711"/>
    <w:rsid w:val="00CF3B85"/>
    <w:rsid w:val="00CF3CE4"/>
    <w:rsid w:val="00CF443E"/>
    <w:rsid w:val="00CF457B"/>
    <w:rsid w:val="00CF5901"/>
    <w:rsid w:val="00CF5B19"/>
    <w:rsid w:val="00CF60FC"/>
    <w:rsid w:val="00CF6498"/>
    <w:rsid w:val="00CF654D"/>
    <w:rsid w:val="00CF6F3E"/>
    <w:rsid w:val="00CF73BE"/>
    <w:rsid w:val="00CF7F3F"/>
    <w:rsid w:val="00D00347"/>
    <w:rsid w:val="00D00BEC"/>
    <w:rsid w:val="00D0120C"/>
    <w:rsid w:val="00D01AC3"/>
    <w:rsid w:val="00D01BF0"/>
    <w:rsid w:val="00D0231B"/>
    <w:rsid w:val="00D0238E"/>
    <w:rsid w:val="00D023AF"/>
    <w:rsid w:val="00D025A6"/>
    <w:rsid w:val="00D03899"/>
    <w:rsid w:val="00D039FD"/>
    <w:rsid w:val="00D04292"/>
    <w:rsid w:val="00D04FBD"/>
    <w:rsid w:val="00D05133"/>
    <w:rsid w:val="00D05C71"/>
    <w:rsid w:val="00D05CC2"/>
    <w:rsid w:val="00D05DE4"/>
    <w:rsid w:val="00D06477"/>
    <w:rsid w:val="00D064FA"/>
    <w:rsid w:val="00D06A6D"/>
    <w:rsid w:val="00D06E5A"/>
    <w:rsid w:val="00D073E1"/>
    <w:rsid w:val="00D073FF"/>
    <w:rsid w:val="00D07D44"/>
    <w:rsid w:val="00D07EA0"/>
    <w:rsid w:val="00D07ED4"/>
    <w:rsid w:val="00D104BE"/>
    <w:rsid w:val="00D115F6"/>
    <w:rsid w:val="00D117E3"/>
    <w:rsid w:val="00D121A3"/>
    <w:rsid w:val="00D12BDD"/>
    <w:rsid w:val="00D12FC9"/>
    <w:rsid w:val="00D12FFA"/>
    <w:rsid w:val="00D13327"/>
    <w:rsid w:val="00D145B1"/>
    <w:rsid w:val="00D149A6"/>
    <w:rsid w:val="00D14B69"/>
    <w:rsid w:val="00D1523A"/>
    <w:rsid w:val="00D16088"/>
    <w:rsid w:val="00D16136"/>
    <w:rsid w:val="00D162FD"/>
    <w:rsid w:val="00D16A26"/>
    <w:rsid w:val="00D1746D"/>
    <w:rsid w:val="00D17A23"/>
    <w:rsid w:val="00D200C8"/>
    <w:rsid w:val="00D20E87"/>
    <w:rsid w:val="00D2158B"/>
    <w:rsid w:val="00D22682"/>
    <w:rsid w:val="00D22A50"/>
    <w:rsid w:val="00D233DA"/>
    <w:rsid w:val="00D23969"/>
    <w:rsid w:val="00D23FF2"/>
    <w:rsid w:val="00D24B65"/>
    <w:rsid w:val="00D24FE9"/>
    <w:rsid w:val="00D252ED"/>
    <w:rsid w:val="00D255FC"/>
    <w:rsid w:val="00D2664F"/>
    <w:rsid w:val="00D26781"/>
    <w:rsid w:val="00D26811"/>
    <w:rsid w:val="00D26A65"/>
    <w:rsid w:val="00D27C97"/>
    <w:rsid w:val="00D304A0"/>
    <w:rsid w:val="00D3102C"/>
    <w:rsid w:val="00D310FF"/>
    <w:rsid w:val="00D312AC"/>
    <w:rsid w:val="00D31508"/>
    <w:rsid w:val="00D31B1C"/>
    <w:rsid w:val="00D31BFD"/>
    <w:rsid w:val="00D32451"/>
    <w:rsid w:val="00D32B3C"/>
    <w:rsid w:val="00D3353C"/>
    <w:rsid w:val="00D336E8"/>
    <w:rsid w:val="00D336FC"/>
    <w:rsid w:val="00D33A88"/>
    <w:rsid w:val="00D33CD0"/>
    <w:rsid w:val="00D342A7"/>
    <w:rsid w:val="00D360B4"/>
    <w:rsid w:val="00D36346"/>
    <w:rsid w:val="00D36742"/>
    <w:rsid w:val="00D36E67"/>
    <w:rsid w:val="00D36E72"/>
    <w:rsid w:val="00D36E9F"/>
    <w:rsid w:val="00D37970"/>
    <w:rsid w:val="00D40737"/>
    <w:rsid w:val="00D40DFB"/>
    <w:rsid w:val="00D41B83"/>
    <w:rsid w:val="00D41ED2"/>
    <w:rsid w:val="00D425A9"/>
    <w:rsid w:val="00D42F28"/>
    <w:rsid w:val="00D43222"/>
    <w:rsid w:val="00D4355D"/>
    <w:rsid w:val="00D4394A"/>
    <w:rsid w:val="00D43D1D"/>
    <w:rsid w:val="00D43D65"/>
    <w:rsid w:val="00D4406B"/>
    <w:rsid w:val="00D4410E"/>
    <w:rsid w:val="00D44188"/>
    <w:rsid w:val="00D442CE"/>
    <w:rsid w:val="00D444F2"/>
    <w:rsid w:val="00D44945"/>
    <w:rsid w:val="00D45A4E"/>
    <w:rsid w:val="00D45D56"/>
    <w:rsid w:val="00D461A7"/>
    <w:rsid w:val="00D46F55"/>
    <w:rsid w:val="00D502DE"/>
    <w:rsid w:val="00D50CCB"/>
    <w:rsid w:val="00D50EC8"/>
    <w:rsid w:val="00D51701"/>
    <w:rsid w:val="00D51AC0"/>
    <w:rsid w:val="00D51E70"/>
    <w:rsid w:val="00D523FC"/>
    <w:rsid w:val="00D52483"/>
    <w:rsid w:val="00D52912"/>
    <w:rsid w:val="00D536DC"/>
    <w:rsid w:val="00D53C09"/>
    <w:rsid w:val="00D5404D"/>
    <w:rsid w:val="00D54682"/>
    <w:rsid w:val="00D54744"/>
    <w:rsid w:val="00D54833"/>
    <w:rsid w:val="00D54982"/>
    <w:rsid w:val="00D54D08"/>
    <w:rsid w:val="00D568D9"/>
    <w:rsid w:val="00D56B76"/>
    <w:rsid w:val="00D57547"/>
    <w:rsid w:val="00D5757A"/>
    <w:rsid w:val="00D57A15"/>
    <w:rsid w:val="00D60250"/>
    <w:rsid w:val="00D6085D"/>
    <w:rsid w:val="00D609C5"/>
    <w:rsid w:val="00D60B01"/>
    <w:rsid w:val="00D6196A"/>
    <w:rsid w:val="00D61985"/>
    <w:rsid w:val="00D61D90"/>
    <w:rsid w:val="00D623C0"/>
    <w:rsid w:val="00D62B64"/>
    <w:rsid w:val="00D62C8E"/>
    <w:rsid w:val="00D6351A"/>
    <w:rsid w:val="00D63EED"/>
    <w:rsid w:val="00D6485A"/>
    <w:rsid w:val="00D64B28"/>
    <w:rsid w:val="00D64B93"/>
    <w:rsid w:val="00D64CEA"/>
    <w:rsid w:val="00D64DA8"/>
    <w:rsid w:val="00D654C7"/>
    <w:rsid w:val="00D657E8"/>
    <w:rsid w:val="00D66A86"/>
    <w:rsid w:val="00D66C24"/>
    <w:rsid w:val="00D702CB"/>
    <w:rsid w:val="00D708DE"/>
    <w:rsid w:val="00D70E43"/>
    <w:rsid w:val="00D716BD"/>
    <w:rsid w:val="00D7181F"/>
    <w:rsid w:val="00D71AFE"/>
    <w:rsid w:val="00D7223D"/>
    <w:rsid w:val="00D725F5"/>
    <w:rsid w:val="00D728B5"/>
    <w:rsid w:val="00D72A54"/>
    <w:rsid w:val="00D72C0D"/>
    <w:rsid w:val="00D72E0D"/>
    <w:rsid w:val="00D72E31"/>
    <w:rsid w:val="00D73885"/>
    <w:rsid w:val="00D73B4E"/>
    <w:rsid w:val="00D73BD8"/>
    <w:rsid w:val="00D741F2"/>
    <w:rsid w:val="00D74CCB"/>
    <w:rsid w:val="00D7514A"/>
    <w:rsid w:val="00D75757"/>
    <w:rsid w:val="00D75D8C"/>
    <w:rsid w:val="00D765C0"/>
    <w:rsid w:val="00D768F5"/>
    <w:rsid w:val="00D76F92"/>
    <w:rsid w:val="00D77263"/>
    <w:rsid w:val="00D77536"/>
    <w:rsid w:val="00D80802"/>
    <w:rsid w:val="00D80C50"/>
    <w:rsid w:val="00D81026"/>
    <w:rsid w:val="00D8103A"/>
    <w:rsid w:val="00D81475"/>
    <w:rsid w:val="00D815D0"/>
    <w:rsid w:val="00D8298A"/>
    <w:rsid w:val="00D82F57"/>
    <w:rsid w:val="00D83813"/>
    <w:rsid w:val="00D83A6E"/>
    <w:rsid w:val="00D843F9"/>
    <w:rsid w:val="00D851F4"/>
    <w:rsid w:val="00D85FA9"/>
    <w:rsid w:val="00D86308"/>
    <w:rsid w:val="00D866A4"/>
    <w:rsid w:val="00D879C7"/>
    <w:rsid w:val="00D9025B"/>
    <w:rsid w:val="00D902DC"/>
    <w:rsid w:val="00D90629"/>
    <w:rsid w:val="00D906BF"/>
    <w:rsid w:val="00D907E0"/>
    <w:rsid w:val="00D9083B"/>
    <w:rsid w:val="00D911A0"/>
    <w:rsid w:val="00D914DE"/>
    <w:rsid w:val="00D915BF"/>
    <w:rsid w:val="00D91754"/>
    <w:rsid w:val="00D91800"/>
    <w:rsid w:val="00D91B68"/>
    <w:rsid w:val="00D92145"/>
    <w:rsid w:val="00D925CF"/>
    <w:rsid w:val="00D92954"/>
    <w:rsid w:val="00D92EC3"/>
    <w:rsid w:val="00D931FC"/>
    <w:rsid w:val="00D938B4"/>
    <w:rsid w:val="00D94062"/>
    <w:rsid w:val="00D94F42"/>
    <w:rsid w:val="00D95041"/>
    <w:rsid w:val="00D95C43"/>
    <w:rsid w:val="00D95EFA"/>
    <w:rsid w:val="00D96AED"/>
    <w:rsid w:val="00D97302"/>
    <w:rsid w:val="00D97A93"/>
    <w:rsid w:val="00DA007F"/>
    <w:rsid w:val="00DA054C"/>
    <w:rsid w:val="00DA0F1B"/>
    <w:rsid w:val="00DA16F1"/>
    <w:rsid w:val="00DA1AFC"/>
    <w:rsid w:val="00DA1DC1"/>
    <w:rsid w:val="00DA2454"/>
    <w:rsid w:val="00DA26F3"/>
    <w:rsid w:val="00DA2D16"/>
    <w:rsid w:val="00DA2D79"/>
    <w:rsid w:val="00DA2FA7"/>
    <w:rsid w:val="00DA328C"/>
    <w:rsid w:val="00DA32E5"/>
    <w:rsid w:val="00DA36A8"/>
    <w:rsid w:val="00DA41DC"/>
    <w:rsid w:val="00DA4453"/>
    <w:rsid w:val="00DA4769"/>
    <w:rsid w:val="00DA47A1"/>
    <w:rsid w:val="00DA4BC7"/>
    <w:rsid w:val="00DA4E1D"/>
    <w:rsid w:val="00DA5A43"/>
    <w:rsid w:val="00DA5D32"/>
    <w:rsid w:val="00DA62E5"/>
    <w:rsid w:val="00DA635A"/>
    <w:rsid w:val="00DA6BD0"/>
    <w:rsid w:val="00DA6F89"/>
    <w:rsid w:val="00DA7719"/>
    <w:rsid w:val="00DA7995"/>
    <w:rsid w:val="00DB0167"/>
    <w:rsid w:val="00DB043D"/>
    <w:rsid w:val="00DB0D53"/>
    <w:rsid w:val="00DB1188"/>
    <w:rsid w:val="00DB11D6"/>
    <w:rsid w:val="00DB16A4"/>
    <w:rsid w:val="00DB2623"/>
    <w:rsid w:val="00DB3275"/>
    <w:rsid w:val="00DB3BAC"/>
    <w:rsid w:val="00DB3E04"/>
    <w:rsid w:val="00DB3EC8"/>
    <w:rsid w:val="00DB3FE4"/>
    <w:rsid w:val="00DB4051"/>
    <w:rsid w:val="00DB41E7"/>
    <w:rsid w:val="00DB4343"/>
    <w:rsid w:val="00DB451B"/>
    <w:rsid w:val="00DB4872"/>
    <w:rsid w:val="00DB4EEF"/>
    <w:rsid w:val="00DB5510"/>
    <w:rsid w:val="00DB55AC"/>
    <w:rsid w:val="00DB57E1"/>
    <w:rsid w:val="00DB57EB"/>
    <w:rsid w:val="00DB5807"/>
    <w:rsid w:val="00DB5FFB"/>
    <w:rsid w:val="00DB68A2"/>
    <w:rsid w:val="00DB6BE3"/>
    <w:rsid w:val="00DB722E"/>
    <w:rsid w:val="00DB735A"/>
    <w:rsid w:val="00DB79AA"/>
    <w:rsid w:val="00DB7ED0"/>
    <w:rsid w:val="00DC010D"/>
    <w:rsid w:val="00DC0917"/>
    <w:rsid w:val="00DC110A"/>
    <w:rsid w:val="00DC16CF"/>
    <w:rsid w:val="00DC1835"/>
    <w:rsid w:val="00DC1F40"/>
    <w:rsid w:val="00DC233A"/>
    <w:rsid w:val="00DC296D"/>
    <w:rsid w:val="00DC2A87"/>
    <w:rsid w:val="00DC2E05"/>
    <w:rsid w:val="00DC33A6"/>
    <w:rsid w:val="00DC33EB"/>
    <w:rsid w:val="00DC3618"/>
    <w:rsid w:val="00DC3A4D"/>
    <w:rsid w:val="00DC41C2"/>
    <w:rsid w:val="00DC592B"/>
    <w:rsid w:val="00DC5BE6"/>
    <w:rsid w:val="00DC77E2"/>
    <w:rsid w:val="00DC7C53"/>
    <w:rsid w:val="00DC7CA8"/>
    <w:rsid w:val="00DD0A41"/>
    <w:rsid w:val="00DD19A8"/>
    <w:rsid w:val="00DD1A7B"/>
    <w:rsid w:val="00DD1C5A"/>
    <w:rsid w:val="00DD2203"/>
    <w:rsid w:val="00DD243A"/>
    <w:rsid w:val="00DD2C12"/>
    <w:rsid w:val="00DD2C1C"/>
    <w:rsid w:val="00DD2DD4"/>
    <w:rsid w:val="00DD3103"/>
    <w:rsid w:val="00DD3273"/>
    <w:rsid w:val="00DD3411"/>
    <w:rsid w:val="00DD35FA"/>
    <w:rsid w:val="00DD3696"/>
    <w:rsid w:val="00DD3844"/>
    <w:rsid w:val="00DD3B08"/>
    <w:rsid w:val="00DD4439"/>
    <w:rsid w:val="00DD4552"/>
    <w:rsid w:val="00DD485E"/>
    <w:rsid w:val="00DD53BE"/>
    <w:rsid w:val="00DD5486"/>
    <w:rsid w:val="00DD563C"/>
    <w:rsid w:val="00DD60EC"/>
    <w:rsid w:val="00DD6121"/>
    <w:rsid w:val="00DD6F67"/>
    <w:rsid w:val="00DD6F9E"/>
    <w:rsid w:val="00DD762C"/>
    <w:rsid w:val="00DD7818"/>
    <w:rsid w:val="00DD7FDC"/>
    <w:rsid w:val="00DE0127"/>
    <w:rsid w:val="00DE0452"/>
    <w:rsid w:val="00DE0B62"/>
    <w:rsid w:val="00DE127C"/>
    <w:rsid w:val="00DE1311"/>
    <w:rsid w:val="00DE1C27"/>
    <w:rsid w:val="00DE1DB6"/>
    <w:rsid w:val="00DE2373"/>
    <w:rsid w:val="00DE287A"/>
    <w:rsid w:val="00DE2E6E"/>
    <w:rsid w:val="00DE2F6E"/>
    <w:rsid w:val="00DE30D0"/>
    <w:rsid w:val="00DE3A26"/>
    <w:rsid w:val="00DE3DDA"/>
    <w:rsid w:val="00DE40D7"/>
    <w:rsid w:val="00DE41B6"/>
    <w:rsid w:val="00DE4390"/>
    <w:rsid w:val="00DE45EF"/>
    <w:rsid w:val="00DE491A"/>
    <w:rsid w:val="00DE5603"/>
    <w:rsid w:val="00DE5BB3"/>
    <w:rsid w:val="00DE5CEE"/>
    <w:rsid w:val="00DE5D3C"/>
    <w:rsid w:val="00DE5EE6"/>
    <w:rsid w:val="00DE62B0"/>
    <w:rsid w:val="00DE6686"/>
    <w:rsid w:val="00DE6AF2"/>
    <w:rsid w:val="00DE6C08"/>
    <w:rsid w:val="00DE6E71"/>
    <w:rsid w:val="00DE7805"/>
    <w:rsid w:val="00DE791F"/>
    <w:rsid w:val="00DF0148"/>
    <w:rsid w:val="00DF0A27"/>
    <w:rsid w:val="00DF1A6F"/>
    <w:rsid w:val="00DF22A4"/>
    <w:rsid w:val="00DF2412"/>
    <w:rsid w:val="00DF2432"/>
    <w:rsid w:val="00DF24C0"/>
    <w:rsid w:val="00DF2935"/>
    <w:rsid w:val="00DF2999"/>
    <w:rsid w:val="00DF2C21"/>
    <w:rsid w:val="00DF2E87"/>
    <w:rsid w:val="00DF2F86"/>
    <w:rsid w:val="00DF33E0"/>
    <w:rsid w:val="00DF35EC"/>
    <w:rsid w:val="00DF3A39"/>
    <w:rsid w:val="00DF4126"/>
    <w:rsid w:val="00DF4422"/>
    <w:rsid w:val="00DF4457"/>
    <w:rsid w:val="00DF49ED"/>
    <w:rsid w:val="00DF4B55"/>
    <w:rsid w:val="00DF530D"/>
    <w:rsid w:val="00DF5972"/>
    <w:rsid w:val="00DF5E7F"/>
    <w:rsid w:val="00DF6117"/>
    <w:rsid w:val="00DF6453"/>
    <w:rsid w:val="00DF67D3"/>
    <w:rsid w:val="00DF6B1F"/>
    <w:rsid w:val="00DF75A7"/>
    <w:rsid w:val="00DF763F"/>
    <w:rsid w:val="00DF767F"/>
    <w:rsid w:val="00DF76C1"/>
    <w:rsid w:val="00DF7717"/>
    <w:rsid w:val="00DF7CF2"/>
    <w:rsid w:val="00E00CED"/>
    <w:rsid w:val="00E017D0"/>
    <w:rsid w:val="00E01CB6"/>
    <w:rsid w:val="00E01D02"/>
    <w:rsid w:val="00E02133"/>
    <w:rsid w:val="00E02773"/>
    <w:rsid w:val="00E0295B"/>
    <w:rsid w:val="00E02E6D"/>
    <w:rsid w:val="00E0370C"/>
    <w:rsid w:val="00E03A04"/>
    <w:rsid w:val="00E03F8C"/>
    <w:rsid w:val="00E043E9"/>
    <w:rsid w:val="00E045F7"/>
    <w:rsid w:val="00E04E20"/>
    <w:rsid w:val="00E0677A"/>
    <w:rsid w:val="00E067C1"/>
    <w:rsid w:val="00E06C6E"/>
    <w:rsid w:val="00E0709C"/>
    <w:rsid w:val="00E071AA"/>
    <w:rsid w:val="00E07A92"/>
    <w:rsid w:val="00E07EA6"/>
    <w:rsid w:val="00E1010A"/>
    <w:rsid w:val="00E10285"/>
    <w:rsid w:val="00E10AC1"/>
    <w:rsid w:val="00E10FF0"/>
    <w:rsid w:val="00E11F68"/>
    <w:rsid w:val="00E1253D"/>
    <w:rsid w:val="00E1267A"/>
    <w:rsid w:val="00E12CAB"/>
    <w:rsid w:val="00E12F38"/>
    <w:rsid w:val="00E13431"/>
    <w:rsid w:val="00E135AC"/>
    <w:rsid w:val="00E1397B"/>
    <w:rsid w:val="00E13FD7"/>
    <w:rsid w:val="00E140E1"/>
    <w:rsid w:val="00E1411A"/>
    <w:rsid w:val="00E142F5"/>
    <w:rsid w:val="00E1446D"/>
    <w:rsid w:val="00E149FF"/>
    <w:rsid w:val="00E15622"/>
    <w:rsid w:val="00E15659"/>
    <w:rsid w:val="00E15DA0"/>
    <w:rsid w:val="00E1694B"/>
    <w:rsid w:val="00E169C4"/>
    <w:rsid w:val="00E17199"/>
    <w:rsid w:val="00E17610"/>
    <w:rsid w:val="00E1764A"/>
    <w:rsid w:val="00E17D64"/>
    <w:rsid w:val="00E2041D"/>
    <w:rsid w:val="00E21399"/>
    <w:rsid w:val="00E2165B"/>
    <w:rsid w:val="00E21677"/>
    <w:rsid w:val="00E218C0"/>
    <w:rsid w:val="00E218F2"/>
    <w:rsid w:val="00E21911"/>
    <w:rsid w:val="00E21AC2"/>
    <w:rsid w:val="00E22A95"/>
    <w:rsid w:val="00E22ABB"/>
    <w:rsid w:val="00E22ADC"/>
    <w:rsid w:val="00E22C62"/>
    <w:rsid w:val="00E22EE7"/>
    <w:rsid w:val="00E2328D"/>
    <w:rsid w:val="00E232D1"/>
    <w:rsid w:val="00E2399D"/>
    <w:rsid w:val="00E24051"/>
    <w:rsid w:val="00E2425A"/>
    <w:rsid w:val="00E245B9"/>
    <w:rsid w:val="00E24812"/>
    <w:rsid w:val="00E258F9"/>
    <w:rsid w:val="00E26353"/>
    <w:rsid w:val="00E268A3"/>
    <w:rsid w:val="00E27368"/>
    <w:rsid w:val="00E27519"/>
    <w:rsid w:val="00E2766E"/>
    <w:rsid w:val="00E27A55"/>
    <w:rsid w:val="00E27D5D"/>
    <w:rsid w:val="00E27F79"/>
    <w:rsid w:val="00E300F2"/>
    <w:rsid w:val="00E306F5"/>
    <w:rsid w:val="00E30760"/>
    <w:rsid w:val="00E309FE"/>
    <w:rsid w:val="00E30D62"/>
    <w:rsid w:val="00E30F98"/>
    <w:rsid w:val="00E3182C"/>
    <w:rsid w:val="00E31DDE"/>
    <w:rsid w:val="00E32D8D"/>
    <w:rsid w:val="00E32F9C"/>
    <w:rsid w:val="00E33178"/>
    <w:rsid w:val="00E34320"/>
    <w:rsid w:val="00E344DD"/>
    <w:rsid w:val="00E34522"/>
    <w:rsid w:val="00E34A04"/>
    <w:rsid w:val="00E34B28"/>
    <w:rsid w:val="00E34BD8"/>
    <w:rsid w:val="00E3505A"/>
    <w:rsid w:val="00E352FB"/>
    <w:rsid w:val="00E35826"/>
    <w:rsid w:val="00E35BC2"/>
    <w:rsid w:val="00E370B3"/>
    <w:rsid w:val="00E370BC"/>
    <w:rsid w:val="00E3771C"/>
    <w:rsid w:val="00E37956"/>
    <w:rsid w:val="00E401F7"/>
    <w:rsid w:val="00E4033C"/>
    <w:rsid w:val="00E40AF6"/>
    <w:rsid w:val="00E40E63"/>
    <w:rsid w:val="00E41B83"/>
    <w:rsid w:val="00E41D43"/>
    <w:rsid w:val="00E4244B"/>
    <w:rsid w:val="00E42D64"/>
    <w:rsid w:val="00E42F9C"/>
    <w:rsid w:val="00E43424"/>
    <w:rsid w:val="00E43AF4"/>
    <w:rsid w:val="00E43E38"/>
    <w:rsid w:val="00E44D6D"/>
    <w:rsid w:val="00E44FFB"/>
    <w:rsid w:val="00E46074"/>
    <w:rsid w:val="00E46D4C"/>
    <w:rsid w:val="00E470EB"/>
    <w:rsid w:val="00E50706"/>
    <w:rsid w:val="00E5148F"/>
    <w:rsid w:val="00E5171D"/>
    <w:rsid w:val="00E518B3"/>
    <w:rsid w:val="00E5274B"/>
    <w:rsid w:val="00E52AB6"/>
    <w:rsid w:val="00E53878"/>
    <w:rsid w:val="00E539B3"/>
    <w:rsid w:val="00E53F04"/>
    <w:rsid w:val="00E54E54"/>
    <w:rsid w:val="00E5557E"/>
    <w:rsid w:val="00E556D5"/>
    <w:rsid w:val="00E55A3F"/>
    <w:rsid w:val="00E5606E"/>
    <w:rsid w:val="00E560B5"/>
    <w:rsid w:val="00E56233"/>
    <w:rsid w:val="00E56A56"/>
    <w:rsid w:val="00E57BF5"/>
    <w:rsid w:val="00E60410"/>
    <w:rsid w:val="00E60767"/>
    <w:rsid w:val="00E60B1A"/>
    <w:rsid w:val="00E61291"/>
    <w:rsid w:val="00E61615"/>
    <w:rsid w:val="00E6203B"/>
    <w:rsid w:val="00E62506"/>
    <w:rsid w:val="00E6298C"/>
    <w:rsid w:val="00E62B42"/>
    <w:rsid w:val="00E62B4E"/>
    <w:rsid w:val="00E6339B"/>
    <w:rsid w:val="00E6340D"/>
    <w:rsid w:val="00E6355F"/>
    <w:rsid w:val="00E640F9"/>
    <w:rsid w:val="00E64202"/>
    <w:rsid w:val="00E6463D"/>
    <w:rsid w:val="00E64768"/>
    <w:rsid w:val="00E6496B"/>
    <w:rsid w:val="00E64C1D"/>
    <w:rsid w:val="00E66084"/>
    <w:rsid w:val="00E664A1"/>
    <w:rsid w:val="00E665B4"/>
    <w:rsid w:val="00E66DA5"/>
    <w:rsid w:val="00E67037"/>
    <w:rsid w:val="00E678C0"/>
    <w:rsid w:val="00E67BD7"/>
    <w:rsid w:val="00E67C74"/>
    <w:rsid w:val="00E70A56"/>
    <w:rsid w:val="00E70D92"/>
    <w:rsid w:val="00E7153F"/>
    <w:rsid w:val="00E71FDA"/>
    <w:rsid w:val="00E721BB"/>
    <w:rsid w:val="00E72211"/>
    <w:rsid w:val="00E729C7"/>
    <w:rsid w:val="00E72C85"/>
    <w:rsid w:val="00E73C0E"/>
    <w:rsid w:val="00E7432C"/>
    <w:rsid w:val="00E74736"/>
    <w:rsid w:val="00E75162"/>
    <w:rsid w:val="00E7673B"/>
    <w:rsid w:val="00E76856"/>
    <w:rsid w:val="00E76A23"/>
    <w:rsid w:val="00E77081"/>
    <w:rsid w:val="00E77C87"/>
    <w:rsid w:val="00E803B7"/>
    <w:rsid w:val="00E80E75"/>
    <w:rsid w:val="00E80ED4"/>
    <w:rsid w:val="00E813AD"/>
    <w:rsid w:val="00E8171A"/>
    <w:rsid w:val="00E8226F"/>
    <w:rsid w:val="00E8240A"/>
    <w:rsid w:val="00E836FB"/>
    <w:rsid w:val="00E8422F"/>
    <w:rsid w:val="00E842B0"/>
    <w:rsid w:val="00E845D4"/>
    <w:rsid w:val="00E847A0"/>
    <w:rsid w:val="00E84A73"/>
    <w:rsid w:val="00E84E43"/>
    <w:rsid w:val="00E8512F"/>
    <w:rsid w:val="00E853AA"/>
    <w:rsid w:val="00E85672"/>
    <w:rsid w:val="00E87388"/>
    <w:rsid w:val="00E87766"/>
    <w:rsid w:val="00E879FD"/>
    <w:rsid w:val="00E87B4D"/>
    <w:rsid w:val="00E90140"/>
    <w:rsid w:val="00E90406"/>
    <w:rsid w:val="00E9040B"/>
    <w:rsid w:val="00E907B1"/>
    <w:rsid w:val="00E90AB4"/>
    <w:rsid w:val="00E9140A"/>
    <w:rsid w:val="00E91D67"/>
    <w:rsid w:val="00E92AE4"/>
    <w:rsid w:val="00E932AF"/>
    <w:rsid w:val="00E93825"/>
    <w:rsid w:val="00E93BBD"/>
    <w:rsid w:val="00E93C2B"/>
    <w:rsid w:val="00E93FD2"/>
    <w:rsid w:val="00E94099"/>
    <w:rsid w:val="00E945E0"/>
    <w:rsid w:val="00E94A79"/>
    <w:rsid w:val="00E95387"/>
    <w:rsid w:val="00E95EB4"/>
    <w:rsid w:val="00E95EF9"/>
    <w:rsid w:val="00E9616D"/>
    <w:rsid w:val="00E96380"/>
    <w:rsid w:val="00E9681F"/>
    <w:rsid w:val="00E96D64"/>
    <w:rsid w:val="00E97C60"/>
    <w:rsid w:val="00EA0307"/>
    <w:rsid w:val="00EA0353"/>
    <w:rsid w:val="00EA0429"/>
    <w:rsid w:val="00EA12DC"/>
    <w:rsid w:val="00EA13EF"/>
    <w:rsid w:val="00EA1D1A"/>
    <w:rsid w:val="00EA1E43"/>
    <w:rsid w:val="00EA1F46"/>
    <w:rsid w:val="00EA2ABA"/>
    <w:rsid w:val="00EA2DC1"/>
    <w:rsid w:val="00EA3724"/>
    <w:rsid w:val="00EA38CB"/>
    <w:rsid w:val="00EA4C1B"/>
    <w:rsid w:val="00EA56E3"/>
    <w:rsid w:val="00EA57C0"/>
    <w:rsid w:val="00EA60B7"/>
    <w:rsid w:val="00EA61D3"/>
    <w:rsid w:val="00EA641D"/>
    <w:rsid w:val="00EA694C"/>
    <w:rsid w:val="00EA7323"/>
    <w:rsid w:val="00EA77B3"/>
    <w:rsid w:val="00EB086E"/>
    <w:rsid w:val="00EB0E94"/>
    <w:rsid w:val="00EB21FA"/>
    <w:rsid w:val="00EB250A"/>
    <w:rsid w:val="00EB311E"/>
    <w:rsid w:val="00EB32E0"/>
    <w:rsid w:val="00EB4337"/>
    <w:rsid w:val="00EB449D"/>
    <w:rsid w:val="00EB45D3"/>
    <w:rsid w:val="00EB574E"/>
    <w:rsid w:val="00EB5C69"/>
    <w:rsid w:val="00EB6935"/>
    <w:rsid w:val="00EB6D0E"/>
    <w:rsid w:val="00EB7FB5"/>
    <w:rsid w:val="00EC019C"/>
    <w:rsid w:val="00EC01F2"/>
    <w:rsid w:val="00EC03DE"/>
    <w:rsid w:val="00EC13CC"/>
    <w:rsid w:val="00EC15D9"/>
    <w:rsid w:val="00EC1E3F"/>
    <w:rsid w:val="00EC1E72"/>
    <w:rsid w:val="00EC2A65"/>
    <w:rsid w:val="00EC2D1B"/>
    <w:rsid w:val="00EC2DA0"/>
    <w:rsid w:val="00EC3775"/>
    <w:rsid w:val="00EC387C"/>
    <w:rsid w:val="00EC3DA4"/>
    <w:rsid w:val="00EC404E"/>
    <w:rsid w:val="00EC4948"/>
    <w:rsid w:val="00EC51B5"/>
    <w:rsid w:val="00EC51FD"/>
    <w:rsid w:val="00EC6055"/>
    <w:rsid w:val="00EC6E9E"/>
    <w:rsid w:val="00EC70DE"/>
    <w:rsid w:val="00ED022E"/>
    <w:rsid w:val="00ED1184"/>
    <w:rsid w:val="00ED17D0"/>
    <w:rsid w:val="00ED1C58"/>
    <w:rsid w:val="00ED1ED9"/>
    <w:rsid w:val="00ED2156"/>
    <w:rsid w:val="00ED2248"/>
    <w:rsid w:val="00ED2E8D"/>
    <w:rsid w:val="00ED302C"/>
    <w:rsid w:val="00ED3303"/>
    <w:rsid w:val="00ED348C"/>
    <w:rsid w:val="00ED36AD"/>
    <w:rsid w:val="00ED401D"/>
    <w:rsid w:val="00ED4747"/>
    <w:rsid w:val="00ED49D6"/>
    <w:rsid w:val="00ED4A60"/>
    <w:rsid w:val="00ED59B6"/>
    <w:rsid w:val="00ED5ED4"/>
    <w:rsid w:val="00ED6593"/>
    <w:rsid w:val="00ED6939"/>
    <w:rsid w:val="00ED69F9"/>
    <w:rsid w:val="00ED6D22"/>
    <w:rsid w:val="00ED7391"/>
    <w:rsid w:val="00ED7FBF"/>
    <w:rsid w:val="00EE0196"/>
    <w:rsid w:val="00EE0F04"/>
    <w:rsid w:val="00EE13E6"/>
    <w:rsid w:val="00EE15D8"/>
    <w:rsid w:val="00EE187A"/>
    <w:rsid w:val="00EE25F6"/>
    <w:rsid w:val="00EE2857"/>
    <w:rsid w:val="00EE28D6"/>
    <w:rsid w:val="00EE2D34"/>
    <w:rsid w:val="00EE316A"/>
    <w:rsid w:val="00EE35E0"/>
    <w:rsid w:val="00EE4022"/>
    <w:rsid w:val="00EE4882"/>
    <w:rsid w:val="00EE488B"/>
    <w:rsid w:val="00EE4995"/>
    <w:rsid w:val="00EE4CC6"/>
    <w:rsid w:val="00EE5145"/>
    <w:rsid w:val="00EE5256"/>
    <w:rsid w:val="00EE52A3"/>
    <w:rsid w:val="00EE55F7"/>
    <w:rsid w:val="00EE56CE"/>
    <w:rsid w:val="00EE5995"/>
    <w:rsid w:val="00EE5C91"/>
    <w:rsid w:val="00EE6047"/>
    <w:rsid w:val="00EE6159"/>
    <w:rsid w:val="00EE690A"/>
    <w:rsid w:val="00EE798B"/>
    <w:rsid w:val="00EE7A57"/>
    <w:rsid w:val="00EE7CEC"/>
    <w:rsid w:val="00EF008F"/>
    <w:rsid w:val="00EF0F3E"/>
    <w:rsid w:val="00EF1041"/>
    <w:rsid w:val="00EF1429"/>
    <w:rsid w:val="00EF145A"/>
    <w:rsid w:val="00EF1EF8"/>
    <w:rsid w:val="00EF2CF9"/>
    <w:rsid w:val="00EF2F33"/>
    <w:rsid w:val="00EF2FA9"/>
    <w:rsid w:val="00EF39DB"/>
    <w:rsid w:val="00EF5D7F"/>
    <w:rsid w:val="00EF6053"/>
    <w:rsid w:val="00EF63AA"/>
    <w:rsid w:val="00EF66D0"/>
    <w:rsid w:val="00EF7317"/>
    <w:rsid w:val="00F006FC"/>
    <w:rsid w:val="00F0071E"/>
    <w:rsid w:val="00F01014"/>
    <w:rsid w:val="00F01E70"/>
    <w:rsid w:val="00F02688"/>
    <w:rsid w:val="00F02949"/>
    <w:rsid w:val="00F02A5D"/>
    <w:rsid w:val="00F02F60"/>
    <w:rsid w:val="00F033A8"/>
    <w:rsid w:val="00F03472"/>
    <w:rsid w:val="00F038D8"/>
    <w:rsid w:val="00F03DC7"/>
    <w:rsid w:val="00F03F2A"/>
    <w:rsid w:val="00F03F48"/>
    <w:rsid w:val="00F03FC2"/>
    <w:rsid w:val="00F055E7"/>
    <w:rsid w:val="00F0617B"/>
    <w:rsid w:val="00F07728"/>
    <w:rsid w:val="00F077DF"/>
    <w:rsid w:val="00F07F5F"/>
    <w:rsid w:val="00F107CF"/>
    <w:rsid w:val="00F109C5"/>
    <w:rsid w:val="00F11127"/>
    <w:rsid w:val="00F1125A"/>
    <w:rsid w:val="00F11344"/>
    <w:rsid w:val="00F11BAB"/>
    <w:rsid w:val="00F12AB8"/>
    <w:rsid w:val="00F12B7C"/>
    <w:rsid w:val="00F13E91"/>
    <w:rsid w:val="00F13F0B"/>
    <w:rsid w:val="00F1426B"/>
    <w:rsid w:val="00F142A4"/>
    <w:rsid w:val="00F142D0"/>
    <w:rsid w:val="00F145C4"/>
    <w:rsid w:val="00F14781"/>
    <w:rsid w:val="00F14837"/>
    <w:rsid w:val="00F1487A"/>
    <w:rsid w:val="00F14A18"/>
    <w:rsid w:val="00F151AD"/>
    <w:rsid w:val="00F16B1D"/>
    <w:rsid w:val="00F16CFA"/>
    <w:rsid w:val="00F16D04"/>
    <w:rsid w:val="00F174D0"/>
    <w:rsid w:val="00F17696"/>
    <w:rsid w:val="00F17BA1"/>
    <w:rsid w:val="00F20382"/>
    <w:rsid w:val="00F20620"/>
    <w:rsid w:val="00F20F3B"/>
    <w:rsid w:val="00F2129D"/>
    <w:rsid w:val="00F212F5"/>
    <w:rsid w:val="00F21470"/>
    <w:rsid w:val="00F214B0"/>
    <w:rsid w:val="00F2157D"/>
    <w:rsid w:val="00F216EC"/>
    <w:rsid w:val="00F21840"/>
    <w:rsid w:val="00F22792"/>
    <w:rsid w:val="00F22BD2"/>
    <w:rsid w:val="00F22E61"/>
    <w:rsid w:val="00F22F0E"/>
    <w:rsid w:val="00F23095"/>
    <w:rsid w:val="00F23287"/>
    <w:rsid w:val="00F2343B"/>
    <w:rsid w:val="00F23795"/>
    <w:rsid w:val="00F238C4"/>
    <w:rsid w:val="00F23DE5"/>
    <w:rsid w:val="00F24247"/>
    <w:rsid w:val="00F24A2B"/>
    <w:rsid w:val="00F25257"/>
    <w:rsid w:val="00F25765"/>
    <w:rsid w:val="00F261C3"/>
    <w:rsid w:val="00F26354"/>
    <w:rsid w:val="00F2705E"/>
    <w:rsid w:val="00F2707B"/>
    <w:rsid w:val="00F2758A"/>
    <w:rsid w:val="00F27674"/>
    <w:rsid w:val="00F27701"/>
    <w:rsid w:val="00F27750"/>
    <w:rsid w:val="00F27881"/>
    <w:rsid w:val="00F27A16"/>
    <w:rsid w:val="00F3038C"/>
    <w:rsid w:val="00F3097A"/>
    <w:rsid w:val="00F30BC4"/>
    <w:rsid w:val="00F30E51"/>
    <w:rsid w:val="00F31256"/>
    <w:rsid w:val="00F32178"/>
    <w:rsid w:val="00F331DD"/>
    <w:rsid w:val="00F3325A"/>
    <w:rsid w:val="00F3359D"/>
    <w:rsid w:val="00F33B09"/>
    <w:rsid w:val="00F33E0C"/>
    <w:rsid w:val="00F34013"/>
    <w:rsid w:val="00F34F7F"/>
    <w:rsid w:val="00F3526B"/>
    <w:rsid w:val="00F354DE"/>
    <w:rsid w:val="00F35530"/>
    <w:rsid w:val="00F35669"/>
    <w:rsid w:val="00F35ABB"/>
    <w:rsid w:val="00F35BAA"/>
    <w:rsid w:val="00F374D0"/>
    <w:rsid w:val="00F4035A"/>
    <w:rsid w:val="00F4063B"/>
    <w:rsid w:val="00F4074F"/>
    <w:rsid w:val="00F40945"/>
    <w:rsid w:val="00F40AB2"/>
    <w:rsid w:val="00F40ACC"/>
    <w:rsid w:val="00F40CEB"/>
    <w:rsid w:val="00F4109C"/>
    <w:rsid w:val="00F411B2"/>
    <w:rsid w:val="00F412EF"/>
    <w:rsid w:val="00F414AE"/>
    <w:rsid w:val="00F41A82"/>
    <w:rsid w:val="00F42064"/>
    <w:rsid w:val="00F43573"/>
    <w:rsid w:val="00F436F1"/>
    <w:rsid w:val="00F4379E"/>
    <w:rsid w:val="00F43C06"/>
    <w:rsid w:val="00F43F1B"/>
    <w:rsid w:val="00F44720"/>
    <w:rsid w:val="00F4479D"/>
    <w:rsid w:val="00F46716"/>
    <w:rsid w:val="00F46826"/>
    <w:rsid w:val="00F46A1E"/>
    <w:rsid w:val="00F4756F"/>
    <w:rsid w:val="00F47E29"/>
    <w:rsid w:val="00F5072F"/>
    <w:rsid w:val="00F5074E"/>
    <w:rsid w:val="00F50EF1"/>
    <w:rsid w:val="00F5158F"/>
    <w:rsid w:val="00F51775"/>
    <w:rsid w:val="00F51BF4"/>
    <w:rsid w:val="00F52A38"/>
    <w:rsid w:val="00F52B4A"/>
    <w:rsid w:val="00F52FCC"/>
    <w:rsid w:val="00F534AB"/>
    <w:rsid w:val="00F53E97"/>
    <w:rsid w:val="00F541E4"/>
    <w:rsid w:val="00F54285"/>
    <w:rsid w:val="00F547BC"/>
    <w:rsid w:val="00F54C34"/>
    <w:rsid w:val="00F55107"/>
    <w:rsid w:val="00F551D4"/>
    <w:rsid w:val="00F56312"/>
    <w:rsid w:val="00F56CC2"/>
    <w:rsid w:val="00F5797A"/>
    <w:rsid w:val="00F600C3"/>
    <w:rsid w:val="00F60BF5"/>
    <w:rsid w:val="00F60FF8"/>
    <w:rsid w:val="00F61404"/>
    <w:rsid w:val="00F61416"/>
    <w:rsid w:val="00F61AFE"/>
    <w:rsid w:val="00F62FEB"/>
    <w:rsid w:val="00F6304C"/>
    <w:rsid w:val="00F63205"/>
    <w:rsid w:val="00F63593"/>
    <w:rsid w:val="00F637C5"/>
    <w:rsid w:val="00F64143"/>
    <w:rsid w:val="00F64D59"/>
    <w:rsid w:val="00F652CE"/>
    <w:rsid w:val="00F65845"/>
    <w:rsid w:val="00F659EC"/>
    <w:rsid w:val="00F65CFD"/>
    <w:rsid w:val="00F65EDB"/>
    <w:rsid w:val="00F66656"/>
    <w:rsid w:val="00F66E50"/>
    <w:rsid w:val="00F6713E"/>
    <w:rsid w:val="00F671B6"/>
    <w:rsid w:val="00F6785B"/>
    <w:rsid w:val="00F70033"/>
    <w:rsid w:val="00F704B6"/>
    <w:rsid w:val="00F70647"/>
    <w:rsid w:val="00F70774"/>
    <w:rsid w:val="00F715F0"/>
    <w:rsid w:val="00F71BF2"/>
    <w:rsid w:val="00F71D18"/>
    <w:rsid w:val="00F727EB"/>
    <w:rsid w:val="00F72B7A"/>
    <w:rsid w:val="00F747C7"/>
    <w:rsid w:val="00F74A0D"/>
    <w:rsid w:val="00F74A8B"/>
    <w:rsid w:val="00F74FAE"/>
    <w:rsid w:val="00F7513C"/>
    <w:rsid w:val="00F75A37"/>
    <w:rsid w:val="00F75EA2"/>
    <w:rsid w:val="00F76FC8"/>
    <w:rsid w:val="00F77184"/>
    <w:rsid w:val="00F776F4"/>
    <w:rsid w:val="00F77970"/>
    <w:rsid w:val="00F77B74"/>
    <w:rsid w:val="00F77BC4"/>
    <w:rsid w:val="00F77E9B"/>
    <w:rsid w:val="00F800AA"/>
    <w:rsid w:val="00F80535"/>
    <w:rsid w:val="00F8075D"/>
    <w:rsid w:val="00F81EF8"/>
    <w:rsid w:val="00F831E3"/>
    <w:rsid w:val="00F83A82"/>
    <w:rsid w:val="00F84D5A"/>
    <w:rsid w:val="00F8532B"/>
    <w:rsid w:val="00F865A0"/>
    <w:rsid w:val="00F86723"/>
    <w:rsid w:val="00F87162"/>
    <w:rsid w:val="00F8745B"/>
    <w:rsid w:val="00F876CA"/>
    <w:rsid w:val="00F90083"/>
    <w:rsid w:val="00F90DC5"/>
    <w:rsid w:val="00F9117E"/>
    <w:rsid w:val="00F91638"/>
    <w:rsid w:val="00F91E36"/>
    <w:rsid w:val="00F921BC"/>
    <w:rsid w:val="00F92BC3"/>
    <w:rsid w:val="00F93749"/>
    <w:rsid w:val="00F93BA2"/>
    <w:rsid w:val="00F93E46"/>
    <w:rsid w:val="00F93FEA"/>
    <w:rsid w:val="00F9402A"/>
    <w:rsid w:val="00F944BD"/>
    <w:rsid w:val="00F945A6"/>
    <w:rsid w:val="00F94738"/>
    <w:rsid w:val="00F9536C"/>
    <w:rsid w:val="00F9539E"/>
    <w:rsid w:val="00F9572B"/>
    <w:rsid w:val="00F95E98"/>
    <w:rsid w:val="00F96EBE"/>
    <w:rsid w:val="00F971D2"/>
    <w:rsid w:val="00F97B3B"/>
    <w:rsid w:val="00F97EBC"/>
    <w:rsid w:val="00FA0408"/>
    <w:rsid w:val="00FA0C31"/>
    <w:rsid w:val="00FA104F"/>
    <w:rsid w:val="00FA1D4F"/>
    <w:rsid w:val="00FA24D7"/>
    <w:rsid w:val="00FA31FA"/>
    <w:rsid w:val="00FA3469"/>
    <w:rsid w:val="00FA351A"/>
    <w:rsid w:val="00FA3BFD"/>
    <w:rsid w:val="00FA3E38"/>
    <w:rsid w:val="00FA4BF8"/>
    <w:rsid w:val="00FA4D8E"/>
    <w:rsid w:val="00FA53B1"/>
    <w:rsid w:val="00FA54E9"/>
    <w:rsid w:val="00FA5F1E"/>
    <w:rsid w:val="00FA5FE7"/>
    <w:rsid w:val="00FA6340"/>
    <w:rsid w:val="00FA6456"/>
    <w:rsid w:val="00FA6CFC"/>
    <w:rsid w:val="00FA7696"/>
    <w:rsid w:val="00FB0497"/>
    <w:rsid w:val="00FB0577"/>
    <w:rsid w:val="00FB08C3"/>
    <w:rsid w:val="00FB0B9C"/>
    <w:rsid w:val="00FB1245"/>
    <w:rsid w:val="00FB1D91"/>
    <w:rsid w:val="00FB2124"/>
    <w:rsid w:val="00FB2162"/>
    <w:rsid w:val="00FB231F"/>
    <w:rsid w:val="00FB2585"/>
    <w:rsid w:val="00FB278F"/>
    <w:rsid w:val="00FB27DB"/>
    <w:rsid w:val="00FB3649"/>
    <w:rsid w:val="00FB4497"/>
    <w:rsid w:val="00FB4AB1"/>
    <w:rsid w:val="00FB50E7"/>
    <w:rsid w:val="00FB552C"/>
    <w:rsid w:val="00FB5F26"/>
    <w:rsid w:val="00FB639C"/>
    <w:rsid w:val="00FB6DD0"/>
    <w:rsid w:val="00FB7008"/>
    <w:rsid w:val="00FB734D"/>
    <w:rsid w:val="00FB73EE"/>
    <w:rsid w:val="00FB7B32"/>
    <w:rsid w:val="00FB7DE0"/>
    <w:rsid w:val="00FC08F4"/>
    <w:rsid w:val="00FC11AE"/>
    <w:rsid w:val="00FC148B"/>
    <w:rsid w:val="00FC14A9"/>
    <w:rsid w:val="00FC1EFC"/>
    <w:rsid w:val="00FC202F"/>
    <w:rsid w:val="00FC2211"/>
    <w:rsid w:val="00FC223A"/>
    <w:rsid w:val="00FC24F8"/>
    <w:rsid w:val="00FC2EF5"/>
    <w:rsid w:val="00FC33C7"/>
    <w:rsid w:val="00FC3E39"/>
    <w:rsid w:val="00FC4644"/>
    <w:rsid w:val="00FC531D"/>
    <w:rsid w:val="00FC562B"/>
    <w:rsid w:val="00FC59B4"/>
    <w:rsid w:val="00FC6264"/>
    <w:rsid w:val="00FC682C"/>
    <w:rsid w:val="00FC75EB"/>
    <w:rsid w:val="00FC763E"/>
    <w:rsid w:val="00FC7982"/>
    <w:rsid w:val="00FC7AA0"/>
    <w:rsid w:val="00FC7D2A"/>
    <w:rsid w:val="00FD00C2"/>
    <w:rsid w:val="00FD0341"/>
    <w:rsid w:val="00FD04EE"/>
    <w:rsid w:val="00FD08ED"/>
    <w:rsid w:val="00FD0AA7"/>
    <w:rsid w:val="00FD1E48"/>
    <w:rsid w:val="00FD3595"/>
    <w:rsid w:val="00FD36E6"/>
    <w:rsid w:val="00FD3A89"/>
    <w:rsid w:val="00FD3B55"/>
    <w:rsid w:val="00FD437B"/>
    <w:rsid w:val="00FD43A0"/>
    <w:rsid w:val="00FD4B10"/>
    <w:rsid w:val="00FD525D"/>
    <w:rsid w:val="00FD5294"/>
    <w:rsid w:val="00FD70BC"/>
    <w:rsid w:val="00FD7281"/>
    <w:rsid w:val="00FE05B4"/>
    <w:rsid w:val="00FE0C3D"/>
    <w:rsid w:val="00FE0E64"/>
    <w:rsid w:val="00FE1350"/>
    <w:rsid w:val="00FE1468"/>
    <w:rsid w:val="00FE14A9"/>
    <w:rsid w:val="00FE1A87"/>
    <w:rsid w:val="00FE1C57"/>
    <w:rsid w:val="00FE1D04"/>
    <w:rsid w:val="00FE1F64"/>
    <w:rsid w:val="00FE2748"/>
    <w:rsid w:val="00FE2969"/>
    <w:rsid w:val="00FE2B1B"/>
    <w:rsid w:val="00FE2DB1"/>
    <w:rsid w:val="00FE2DED"/>
    <w:rsid w:val="00FE2F3F"/>
    <w:rsid w:val="00FE3252"/>
    <w:rsid w:val="00FE32D0"/>
    <w:rsid w:val="00FE3805"/>
    <w:rsid w:val="00FE3AC3"/>
    <w:rsid w:val="00FE3C60"/>
    <w:rsid w:val="00FE3D3F"/>
    <w:rsid w:val="00FE40BD"/>
    <w:rsid w:val="00FE44BC"/>
    <w:rsid w:val="00FE4743"/>
    <w:rsid w:val="00FE502C"/>
    <w:rsid w:val="00FE5906"/>
    <w:rsid w:val="00FE5BBA"/>
    <w:rsid w:val="00FE6A39"/>
    <w:rsid w:val="00FE7234"/>
    <w:rsid w:val="00FE7A21"/>
    <w:rsid w:val="00FE7B8C"/>
    <w:rsid w:val="00FE7D35"/>
    <w:rsid w:val="00FF0FEF"/>
    <w:rsid w:val="00FF139E"/>
    <w:rsid w:val="00FF1CA6"/>
    <w:rsid w:val="00FF1EF9"/>
    <w:rsid w:val="00FF34DD"/>
    <w:rsid w:val="00FF41E6"/>
    <w:rsid w:val="00FF41E7"/>
    <w:rsid w:val="00FF436A"/>
    <w:rsid w:val="00FF49BB"/>
    <w:rsid w:val="00FF4D9B"/>
    <w:rsid w:val="00FF5216"/>
    <w:rsid w:val="00FF554A"/>
    <w:rsid w:val="00FF56B7"/>
    <w:rsid w:val="00FF678F"/>
    <w:rsid w:val="00FF711C"/>
    <w:rsid w:val="00FF71B8"/>
    <w:rsid w:val="00FF71D4"/>
    <w:rsid w:val="00FF726A"/>
    <w:rsid w:val="00FF7A8D"/>
    <w:rsid w:val="00FF7A90"/>
    <w:rsid w:val="00FF7BEB"/>
    <w:rsid w:val="00FF7F09"/>
    <w:rsid w:val="092F15E5"/>
    <w:rsid w:val="1E080227"/>
    <w:rsid w:val="27906F23"/>
    <w:rsid w:val="3623478E"/>
    <w:rsid w:val="46100C8C"/>
    <w:rsid w:val="4A5F0796"/>
    <w:rsid w:val="7FE15A89"/>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1A7BDAF3"/>
  <w15:docId w15:val="{5F928605-D3E8-47F7-9A63-77F0A514A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9" w:qFormat="1"/>
    <w:lsdException w:name="heading 3" w:semiHidden="1" w:uiPriority="0"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nhideWhenUsed="1"/>
    <w:lsdException w:name="annotation text" w:semiHidden="1" w:unhideWhenUsed="1" w:qFormat="1"/>
    <w:lsdException w:name="header" w:semiHidden="1" w:uiPriority="0"/>
    <w:lsdException w:name="footer" w:semiHidden="1" w:uiPriority="0"/>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qFormat="1"/>
    <w:lsdException w:name="Medium Grid 2 Accent 3"/>
    <w:lsdException w:name="Medium Grid 3 Accent 3"/>
    <w:lsdException w:name="Dark List Accent 3"/>
    <w:lsdException w:name="Colorful Shading Accent 3" w:qFormat="1"/>
    <w:lsdException w:name="Colorful List Accent 3" w:qFormat="1"/>
    <w:lsdException w:name="Colorful Grid Accent 3" w:qFormat="1"/>
    <w:lsdException w:name="Light Shading Accent 4"/>
    <w:lsdException w:name="Light List Accent 4"/>
    <w:lsdException w:name="Light Grid Accent 4" w:qFormat="1"/>
    <w:lsdException w:name="Medium Shading 1 Accent 4"/>
    <w:lsdException w:name="Medium Shading 2 Accent 4"/>
    <w:lsdException w:name="Medium List 1 Accent 4"/>
    <w:lsdException w:name="Medium List 2 Accent 4" w:qFormat="1"/>
    <w:lsdException w:name="Medium Grid 1 Accent 4" w:qFormat="1"/>
    <w:lsdException w:name="Medium Grid 2 Accent 4" w:qFormat="1"/>
    <w:lsdException w:name="Medium Grid 3 Accent 4"/>
    <w:lsdException w:name="Dark List Accent 4"/>
    <w:lsdException w:name="Colorful Shading Accent 4" w:qFormat="1"/>
    <w:lsdException w:name="Colorful List Accent 4"/>
    <w:lsdException w:name="Colorful Grid Accent 4"/>
    <w:lsdException w:name="Light Shading Accent 5"/>
    <w:lsdException w:name="Light List Accent 5" w:qFormat="1"/>
    <w:lsdException w:name="Light Grid Accent 5" w:qFormat="1"/>
    <w:lsdException w:name="Medium Shading 1 Accent 5" w:qFormat="1"/>
    <w:lsdException w:name="Medium Shading 2 Accent 5"/>
    <w:lsdException w:name="Medium List 1 Accent 5"/>
    <w:lsdException w:name="Medium List 2 Accent 5" w:qFormat="1"/>
    <w:lsdException w:name="Medium Grid 1 Accent 5"/>
    <w:lsdException w:name="Medium Grid 2 Accent 5"/>
    <w:lsdException w:name="Medium Grid 3 Accent 5"/>
    <w:lsdException w:name="Dark List Accent 5" w:uiPriority="34" w:qFormat="1"/>
    <w:lsdException w:name="Colorful Shading Accent 5" w:qFormat="1"/>
    <w:lsdException w:name="Colorful List Accent 5" w:qFormat="1"/>
    <w:lsdException w:name="Colorful Grid Accent 5"/>
    <w:lsdException w:name="Light Shading Accent 6"/>
    <w:lsdException w:name="Light List Accent 6" w:qFormat="1"/>
    <w:lsdException w:name="Light Grid Accent 6"/>
    <w:lsdException w:name="Medium Shading 1 Accent 6"/>
    <w:lsdException w:name="Medium Shading 2 Accent 6"/>
    <w:lsdException w:name="Medium List 1 Accent 6" w:uiPriority="34" w:qFormat="1"/>
    <w:lsdException w:name="Medium List 2 Accent 6" w:qFormat="1"/>
    <w:lsdException w:name="Medium Grid 1 Accent 6" w:qFormat="1"/>
    <w:lsdException w:name="Medium Grid 2 Accent 6"/>
    <w:lsdException w:name="Medium Grid 3 Accent 6"/>
    <w:lsdException w:name="Dark List Accent 6" w:qFormat="1"/>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05EF1"/>
    <w:pPr>
      <w:spacing w:after="200" w:line="276" w:lineRule="auto"/>
    </w:pPr>
    <w:rPr>
      <w:sz w:val="22"/>
      <w:szCs w:val="22"/>
      <w:lang w:eastAsia="zh-CN"/>
    </w:rPr>
  </w:style>
  <w:style w:type="paragraph" w:styleId="Heading1">
    <w:name w:val="heading 1"/>
    <w:basedOn w:val="Normal"/>
    <w:next w:val="Normal"/>
    <w:link w:val="Heading1Char"/>
    <w:uiPriority w:val="99"/>
    <w:qFormat/>
    <w:rsid w:val="00F412EF"/>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qFormat/>
    <w:rsid w:val="00F412EF"/>
    <w:pPr>
      <w:keepNext/>
      <w:keepLines/>
      <w:numPr>
        <w:ilvl w:val="1"/>
        <w:numId w:val="1"/>
      </w:numPr>
      <w:tabs>
        <w:tab w:val="left" w:pos="576"/>
      </w:tab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qFormat/>
    <w:rsid w:val="00F412EF"/>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link w:val="Heading4Char"/>
    <w:qFormat/>
    <w:rsid w:val="00F412EF"/>
    <w:pPr>
      <w:keepNext/>
      <w:keepLines/>
      <w:tabs>
        <w:tab w:val="left" w:pos="864"/>
      </w:tabs>
      <w:spacing w:before="280" w:after="290" w:line="376" w:lineRule="auto"/>
      <w:outlineLvl w:val="3"/>
    </w:pPr>
    <w:rPr>
      <w:rFonts w:ascii="Cambria" w:hAnsi="Cambria"/>
      <w:b/>
      <w:bCs/>
      <w:sz w:val="28"/>
      <w:szCs w:val="28"/>
    </w:rPr>
  </w:style>
  <w:style w:type="paragraph" w:styleId="Heading5">
    <w:name w:val="heading 5"/>
    <w:aliases w:val="h5,Heading5"/>
    <w:basedOn w:val="Normal"/>
    <w:next w:val="Normal"/>
    <w:link w:val="Heading5Char"/>
    <w:qFormat/>
    <w:rsid w:val="00F412EF"/>
    <w:pPr>
      <w:keepNext/>
      <w:keepLines/>
      <w:tabs>
        <w:tab w:val="left" w:pos="1008"/>
      </w:tabs>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F412EF"/>
    <w:pPr>
      <w:keepNext/>
      <w:keepLines/>
      <w:numPr>
        <w:ilvl w:val="5"/>
        <w:numId w:val="1"/>
      </w:numPr>
      <w:tabs>
        <w:tab w:val="left" w:pos="1152"/>
      </w:tabs>
      <w:spacing w:before="240" w:after="64" w:line="320" w:lineRule="auto"/>
      <w:outlineLvl w:val="5"/>
    </w:pPr>
    <w:rPr>
      <w:rFonts w:ascii="Cambria" w:hAnsi="Cambria"/>
      <w:b/>
      <w:bCs/>
      <w:sz w:val="24"/>
      <w:szCs w:val="24"/>
    </w:rPr>
  </w:style>
  <w:style w:type="paragraph" w:styleId="Heading7">
    <w:name w:val="heading 7"/>
    <w:basedOn w:val="Normal"/>
    <w:next w:val="Normal"/>
    <w:link w:val="Heading7Char"/>
    <w:uiPriority w:val="9"/>
    <w:qFormat/>
    <w:rsid w:val="00F412EF"/>
    <w:pPr>
      <w:keepNext/>
      <w:keepLines/>
      <w:numPr>
        <w:ilvl w:val="6"/>
        <w:numId w:val="1"/>
      </w:numPr>
      <w:tabs>
        <w:tab w:val="left" w:pos="1296"/>
      </w:tabs>
      <w:spacing w:before="240" w:after="64" w:line="320" w:lineRule="auto"/>
      <w:outlineLvl w:val="6"/>
    </w:pPr>
    <w:rPr>
      <w:b/>
      <w:bCs/>
      <w:sz w:val="24"/>
      <w:szCs w:val="24"/>
    </w:rPr>
  </w:style>
  <w:style w:type="paragraph" w:styleId="Heading8">
    <w:name w:val="heading 8"/>
    <w:basedOn w:val="Normal"/>
    <w:next w:val="Normal"/>
    <w:link w:val="Heading8Char"/>
    <w:uiPriority w:val="9"/>
    <w:qFormat/>
    <w:rsid w:val="00F412EF"/>
    <w:pPr>
      <w:keepNext/>
      <w:keepLines/>
      <w:numPr>
        <w:ilvl w:val="7"/>
        <w:numId w:val="1"/>
      </w:numPr>
      <w:tabs>
        <w:tab w:val="left" w:pos="1440"/>
      </w:tabs>
      <w:spacing w:before="240" w:after="64" w:line="320" w:lineRule="auto"/>
      <w:outlineLvl w:val="7"/>
    </w:pPr>
    <w:rPr>
      <w:rFonts w:ascii="Cambria" w:hAnsi="Cambria"/>
      <w:sz w:val="24"/>
      <w:szCs w:val="24"/>
    </w:rPr>
  </w:style>
  <w:style w:type="paragraph" w:styleId="Heading9">
    <w:name w:val="heading 9"/>
    <w:basedOn w:val="Normal"/>
    <w:next w:val="Normal"/>
    <w:link w:val="Heading9Char"/>
    <w:uiPriority w:val="9"/>
    <w:qFormat/>
    <w:rsid w:val="00F412EF"/>
    <w:pPr>
      <w:keepNext/>
      <w:keepLines/>
      <w:numPr>
        <w:ilvl w:val="8"/>
        <w:numId w:val="1"/>
      </w:numPr>
      <w:tabs>
        <w:tab w:val="left" w:pos="1584"/>
      </w:tabs>
      <w:spacing w:before="240" w:after="64" w:line="320" w:lineRule="auto"/>
      <w:outlineLvl w:val="8"/>
    </w:pPr>
    <w:rPr>
      <w:rFonts w:ascii="Cambria"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F412EF"/>
    <w:rPr>
      <w:color w:val="0000FF"/>
      <w:u w:val="single"/>
    </w:rPr>
  </w:style>
  <w:style w:type="character" w:styleId="CommentReference">
    <w:name w:val="annotation reference"/>
    <w:unhideWhenUsed/>
    <w:qFormat/>
    <w:rsid w:val="00F412EF"/>
    <w:rPr>
      <w:sz w:val="16"/>
      <w:szCs w:val="16"/>
    </w:rPr>
  </w:style>
  <w:style w:type="character" w:styleId="FootnoteReference">
    <w:name w:val="footnote reference"/>
    <w:semiHidden/>
    <w:rsid w:val="00F412EF"/>
    <w:rPr>
      <w:b/>
      <w:position w:val="6"/>
      <w:sz w:val="16"/>
    </w:rPr>
  </w:style>
  <w:style w:type="character" w:customStyle="1" w:styleId="DocumentMapChar">
    <w:name w:val="Document Map Char"/>
    <w:link w:val="DocumentMap"/>
    <w:uiPriority w:val="99"/>
    <w:semiHidden/>
    <w:rsid w:val="00F412EF"/>
    <w:rPr>
      <w:rFonts w:ascii="SimSun"/>
      <w:sz w:val="18"/>
      <w:szCs w:val="18"/>
    </w:rPr>
  </w:style>
  <w:style w:type="character" w:customStyle="1" w:styleId="TALChar">
    <w:name w:val="TAL Char"/>
    <w:link w:val="TAL"/>
    <w:rsid w:val="00F412EF"/>
    <w:rPr>
      <w:rFonts w:ascii="Arial" w:hAnsi="Arial"/>
      <w:sz w:val="18"/>
      <w:lang w:val="en-GB" w:eastAsia="en-US"/>
    </w:rPr>
  </w:style>
  <w:style w:type="character" w:customStyle="1" w:styleId="apple-converted-space">
    <w:name w:val="apple-converted-space"/>
    <w:basedOn w:val="DefaultParagraphFont"/>
    <w:rsid w:val="00F412EF"/>
  </w:style>
  <w:style w:type="character" w:customStyle="1" w:styleId="CaptionChar">
    <w:name w:val="Caption Char"/>
    <w:link w:val="Caption"/>
    <w:qFormat/>
    <w:rsid w:val="00F412EF"/>
    <w:rPr>
      <w:rFonts w:ascii="Times New Roman" w:hAnsi="Times New Roman"/>
      <w:b/>
      <w:bCs/>
      <w:lang w:val="en-GB" w:eastAsia="sv-SE"/>
    </w:rPr>
  </w:style>
  <w:style w:type="character" w:customStyle="1" w:styleId="BodyTextChar">
    <w:name w:val="Body Text Char"/>
    <w:link w:val="BodyText"/>
    <w:rsid w:val="00F412EF"/>
    <w:rPr>
      <w:rFonts w:ascii="Times New Roman" w:hAnsi="Times New Roman"/>
      <w:color w:val="0000FF"/>
      <w:kern w:val="2"/>
      <w:sz w:val="21"/>
    </w:rPr>
  </w:style>
  <w:style w:type="character" w:customStyle="1" w:styleId="d2035Char">
    <w:name w:val="样式 正文缩进d + 首行缩进:  2 字符 段前: 0.35 行 Char"/>
    <w:link w:val="d2035"/>
    <w:rsid w:val="00F412EF"/>
    <w:rPr>
      <w:rFonts w:ascii="Times New Roman" w:eastAsia="KaiTi_GB2312" w:hAnsi="Times New Roman" w:cs="SimSun"/>
      <w:snapToGrid w:val="0"/>
      <w:sz w:val="28"/>
    </w:rPr>
  </w:style>
  <w:style w:type="character" w:customStyle="1" w:styleId="THChar">
    <w:name w:val="TH Char"/>
    <w:link w:val="TH"/>
    <w:qFormat/>
    <w:rsid w:val="00F412EF"/>
    <w:rPr>
      <w:rFonts w:ascii="Arial" w:hAnsi="Arial"/>
      <w:b/>
      <w:lang w:val="en-GB" w:eastAsia="en-US"/>
    </w:rPr>
  </w:style>
  <w:style w:type="character" w:customStyle="1" w:styleId="Heading8Char">
    <w:name w:val="Heading 8 Char"/>
    <w:link w:val="Heading8"/>
    <w:uiPriority w:val="9"/>
    <w:rsid w:val="00F412EF"/>
    <w:rPr>
      <w:rFonts w:ascii="Cambria" w:hAnsi="Cambria"/>
      <w:sz w:val="24"/>
      <w:szCs w:val="24"/>
      <w:lang w:eastAsia="zh-CN"/>
    </w:rPr>
  </w:style>
  <w:style w:type="character" w:customStyle="1" w:styleId="apple-style-span">
    <w:name w:val="apple-style-span"/>
    <w:basedOn w:val="DefaultParagraphFont"/>
    <w:rsid w:val="00F412EF"/>
  </w:style>
  <w:style w:type="character" w:customStyle="1" w:styleId="HeaderChar">
    <w:name w:val="Header Char"/>
    <w:link w:val="Header"/>
    <w:rsid w:val="00F412EF"/>
    <w:rPr>
      <w:rFonts w:ascii="Arial" w:eastAsia="MS Mincho" w:hAnsi="Arial"/>
      <w:b/>
      <w:szCs w:val="24"/>
      <w:lang w:eastAsia="en-US"/>
    </w:rPr>
  </w:style>
  <w:style w:type="character" w:customStyle="1" w:styleId="2222Char">
    <w:name w:val="스타일 스타일 스타일 스타일 양쪽 첫 줄:  2 글자 + 첫 줄:  2 글자 + 첫 줄:  2 글자 + 첫 줄:  2... Char"/>
    <w:link w:val="2222"/>
    <w:rsid w:val="00F412EF"/>
    <w:rPr>
      <w:rFonts w:ascii="Times New Roman" w:eastAsia="Malgun Gothic" w:hAnsi="Times New Roman" w:cs="Batang"/>
      <w:lang w:val="en-GB" w:eastAsia="en-US"/>
    </w:rPr>
  </w:style>
  <w:style w:type="character" w:customStyle="1" w:styleId="word">
    <w:name w:val="word"/>
    <w:basedOn w:val="DefaultParagraphFont"/>
    <w:rsid w:val="00F412EF"/>
  </w:style>
  <w:style w:type="character" w:customStyle="1" w:styleId="NormalwithindentChar">
    <w:name w:val="Normal with indent Char"/>
    <w:link w:val="Normalwithindent"/>
    <w:rsid w:val="00F412EF"/>
    <w:rPr>
      <w:rFonts w:ascii="Times New Roman" w:eastAsia="Malgun Gothic" w:hAnsi="Times New Roman"/>
      <w:lang w:val="en-GB" w:eastAsia="ko-KR"/>
    </w:rPr>
  </w:style>
  <w:style w:type="character" w:customStyle="1" w:styleId="BalloonTextChar">
    <w:name w:val="Balloon Text Char"/>
    <w:link w:val="BalloonText"/>
    <w:uiPriority w:val="99"/>
    <w:semiHidden/>
    <w:rsid w:val="00F412EF"/>
    <w:rPr>
      <w:rFonts w:ascii="Tahoma" w:hAnsi="Tahoma" w:cs="Tahoma"/>
      <w:sz w:val="16"/>
      <w:szCs w:val="16"/>
    </w:rPr>
  </w:style>
  <w:style w:type="character" w:customStyle="1" w:styleId="CommentTextChar">
    <w:name w:val="Comment Text Char"/>
    <w:basedOn w:val="DefaultParagraphFont"/>
    <w:link w:val="CommentText"/>
    <w:uiPriority w:val="99"/>
    <w:qFormat/>
    <w:rsid w:val="00F412EF"/>
  </w:style>
  <w:style w:type="character" w:customStyle="1" w:styleId="Heading1Char">
    <w:name w:val="Heading 1 Char"/>
    <w:link w:val="Heading1"/>
    <w:uiPriority w:val="99"/>
    <w:rsid w:val="00F412EF"/>
    <w:rPr>
      <w:rFonts w:ascii="Arial" w:eastAsia="SimHei" w:hAnsi="Arial"/>
      <w:b/>
      <w:bCs/>
      <w:sz w:val="30"/>
      <w:szCs w:val="30"/>
      <w:lang w:val="zh-CN" w:eastAsia="zh-CN"/>
    </w:rPr>
  </w:style>
  <w:style w:type="character" w:customStyle="1" w:styleId="ColorfulList-Accent1Char">
    <w:name w:val="Colorful List - Accent 1 Char"/>
    <w:link w:val="ColorfulList-Accent11"/>
    <w:uiPriority w:val="34"/>
    <w:rsid w:val="00F412EF"/>
    <w:rPr>
      <w:rFonts w:ascii="Times" w:eastAsia="Batang" w:hAnsi="Times"/>
      <w:szCs w:val="24"/>
      <w:lang w:val="en-GB"/>
    </w:rPr>
  </w:style>
  <w:style w:type="character" w:customStyle="1" w:styleId="CommentSubjectChar">
    <w:name w:val="Comment Subject Char"/>
    <w:link w:val="CommentSubject"/>
    <w:uiPriority w:val="99"/>
    <w:semiHidden/>
    <w:rsid w:val="00F412EF"/>
    <w:rPr>
      <w:b/>
      <w:bCs/>
    </w:rPr>
  </w:style>
  <w:style w:type="character" w:customStyle="1" w:styleId="TACChar">
    <w:name w:val="TAC Char"/>
    <w:link w:val="TAC"/>
    <w:qFormat/>
    <w:rsid w:val="00F412EF"/>
    <w:rPr>
      <w:rFonts w:ascii="Arial" w:eastAsia="Times New Roman" w:hAnsi="Arial"/>
      <w:sz w:val="18"/>
      <w:lang w:val="en-GB" w:eastAsia="en-GB"/>
    </w:rPr>
  </w:style>
  <w:style w:type="character" w:customStyle="1" w:styleId="Heading3Char">
    <w:name w:val="Heading 3 Char"/>
    <w:link w:val="Heading3"/>
    <w:rsid w:val="00F412EF"/>
    <w:rPr>
      <w:b/>
      <w:bCs/>
      <w:sz w:val="32"/>
      <w:szCs w:val="32"/>
      <w:lang w:eastAsia="zh-CN"/>
    </w:rPr>
  </w:style>
  <w:style w:type="character" w:customStyle="1" w:styleId="high-light">
    <w:name w:val="high-light"/>
    <w:basedOn w:val="DefaultParagraphFont"/>
    <w:rsid w:val="00F412EF"/>
  </w:style>
  <w:style w:type="character" w:customStyle="1" w:styleId="Heading2Char">
    <w:name w:val="Heading 2 Char"/>
    <w:link w:val="Heading2"/>
    <w:uiPriority w:val="9"/>
    <w:rsid w:val="00F412EF"/>
    <w:rPr>
      <w:rFonts w:ascii="Cambria" w:hAnsi="Cambria"/>
      <w:b/>
      <w:bCs/>
      <w:sz w:val="32"/>
      <w:szCs w:val="32"/>
      <w:lang w:eastAsia="zh-CN"/>
    </w:rPr>
  </w:style>
  <w:style w:type="character" w:customStyle="1" w:styleId="Heading4Char">
    <w:name w:val="Heading 4 Char"/>
    <w:link w:val="Heading4"/>
    <w:qFormat/>
    <w:rsid w:val="00F412EF"/>
    <w:rPr>
      <w:rFonts w:ascii="Cambria" w:hAnsi="Cambria"/>
      <w:b/>
      <w:bCs/>
      <w:sz w:val="28"/>
      <w:szCs w:val="28"/>
      <w:lang w:eastAsia="zh-CN"/>
    </w:rPr>
  </w:style>
  <w:style w:type="character" w:customStyle="1" w:styleId="Heading5Char">
    <w:name w:val="Heading 5 Char"/>
    <w:aliases w:val="h5 Char,Heading5 Char"/>
    <w:link w:val="Heading5"/>
    <w:qFormat/>
    <w:rsid w:val="00F412EF"/>
    <w:rPr>
      <w:b/>
      <w:bCs/>
      <w:sz w:val="28"/>
      <w:szCs w:val="28"/>
      <w:lang w:eastAsia="zh-CN"/>
    </w:rPr>
  </w:style>
  <w:style w:type="character" w:customStyle="1" w:styleId="Heading6Char">
    <w:name w:val="Heading 6 Char"/>
    <w:link w:val="Heading6"/>
    <w:uiPriority w:val="9"/>
    <w:rsid w:val="00F412EF"/>
    <w:rPr>
      <w:rFonts w:ascii="Cambria" w:hAnsi="Cambria"/>
      <w:b/>
      <w:bCs/>
      <w:sz w:val="24"/>
      <w:szCs w:val="24"/>
      <w:lang w:eastAsia="zh-CN"/>
    </w:rPr>
  </w:style>
  <w:style w:type="character" w:customStyle="1" w:styleId="Heading7Char">
    <w:name w:val="Heading 7 Char"/>
    <w:link w:val="Heading7"/>
    <w:uiPriority w:val="9"/>
    <w:rsid w:val="00F412EF"/>
    <w:rPr>
      <w:b/>
      <w:bCs/>
      <w:sz w:val="24"/>
      <w:szCs w:val="24"/>
      <w:lang w:eastAsia="zh-CN"/>
    </w:rPr>
  </w:style>
  <w:style w:type="character" w:customStyle="1" w:styleId="Heading9Char">
    <w:name w:val="Heading 9 Char"/>
    <w:link w:val="Heading9"/>
    <w:uiPriority w:val="9"/>
    <w:rsid w:val="00F412EF"/>
    <w:rPr>
      <w:rFonts w:ascii="Cambria" w:hAnsi="Cambria"/>
      <w:sz w:val="21"/>
      <w:szCs w:val="21"/>
      <w:lang w:eastAsia="zh-CN"/>
    </w:rPr>
  </w:style>
  <w:style w:type="character" w:customStyle="1" w:styleId="B3Char2">
    <w:name w:val="B3 Char2"/>
    <w:link w:val="B3"/>
    <w:rsid w:val="00F412EF"/>
    <w:rPr>
      <w:rFonts w:ascii="Times New Roman" w:eastAsia="MS Mincho" w:hAnsi="Times New Roman"/>
      <w:lang w:val="en-GB" w:eastAsia="en-US"/>
    </w:rPr>
  </w:style>
  <w:style w:type="paragraph" w:styleId="BodyText">
    <w:name w:val="Body Text"/>
    <w:basedOn w:val="Normal"/>
    <w:link w:val="BodyTextChar"/>
    <w:rsid w:val="00F412EF"/>
    <w:pPr>
      <w:widowControl w:val="0"/>
      <w:spacing w:after="0" w:line="240" w:lineRule="auto"/>
      <w:jc w:val="both"/>
    </w:pPr>
    <w:rPr>
      <w:rFonts w:ascii="Times New Roman" w:hAnsi="Times New Roman"/>
      <w:color w:val="0000FF"/>
      <w:kern w:val="2"/>
      <w:sz w:val="21"/>
      <w:szCs w:val="20"/>
    </w:rPr>
  </w:style>
  <w:style w:type="paragraph" w:styleId="DocumentMap">
    <w:name w:val="Document Map"/>
    <w:basedOn w:val="Normal"/>
    <w:link w:val="DocumentMapChar"/>
    <w:uiPriority w:val="99"/>
    <w:unhideWhenUsed/>
    <w:rsid w:val="00F412EF"/>
    <w:rPr>
      <w:rFonts w:ascii="SimSun"/>
      <w:sz w:val="18"/>
      <w:szCs w:val="18"/>
    </w:rPr>
  </w:style>
  <w:style w:type="paragraph" w:styleId="Caption">
    <w:name w:val="caption"/>
    <w:basedOn w:val="Normal"/>
    <w:next w:val="Normal"/>
    <w:link w:val="CaptionChar"/>
    <w:qFormat/>
    <w:rsid w:val="00F412EF"/>
    <w:pPr>
      <w:tabs>
        <w:tab w:val="left" w:pos="1418"/>
      </w:tabs>
      <w:spacing w:before="120" w:after="120" w:line="240" w:lineRule="auto"/>
    </w:pPr>
    <w:rPr>
      <w:rFonts w:ascii="Times New Roman" w:hAnsi="Times New Roman"/>
      <w:b/>
      <w:bCs/>
      <w:sz w:val="20"/>
      <w:szCs w:val="20"/>
      <w:lang w:val="en-GB" w:eastAsia="sv-SE"/>
    </w:rPr>
  </w:style>
  <w:style w:type="paragraph" w:styleId="CommentSubject">
    <w:name w:val="annotation subject"/>
    <w:basedOn w:val="CommentText"/>
    <w:next w:val="CommentText"/>
    <w:link w:val="CommentSubjectChar"/>
    <w:uiPriority w:val="99"/>
    <w:unhideWhenUsed/>
    <w:rsid w:val="00F412EF"/>
    <w:rPr>
      <w:b/>
      <w:bCs/>
    </w:rPr>
  </w:style>
  <w:style w:type="paragraph" w:styleId="NormalIndent">
    <w:name w:val="Normal Indent"/>
    <w:basedOn w:val="Normal"/>
    <w:rsid w:val="00F412EF"/>
    <w:pPr>
      <w:widowControl w:val="0"/>
      <w:spacing w:after="0" w:line="240" w:lineRule="auto"/>
      <w:ind w:firstLine="420"/>
      <w:jc w:val="both"/>
    </w:pPr>
    <w:rPr>
      <w:rFonts w:ascii="Times New Roman" w:hAnsi="Times New Roman"/>
      <w:kern w:val="2"/>
      <w:sz w:val="21"/>
      <w:szCs w:val="20"/>
    </w:rPr>
  </w:style>
  <w:style w:type="paragraph" w:styleId="List3">
    <w:name w:val="List 3"/>
    <w:basedOn w:val="Normal"/>
    <w:uiPriority w:val="99"/>
    <w:unhideWhenUsed/>
    <w:rsid w:val="00F412EF"/>
    <w:pPr>
      <w:ind w:leftChars="400" w:left="100" w:hangingChars="200" w:hanging="200"/>
      <w:contextualSpacing/>
    </w:pPr>
  </w:style>
  <w:style w:type="paragraph" w:styleId="CommentText">
    <w:name w:val="annotation text"/>
    <w:basedOn w:val="Normal"/>
    <w:link w:val="CommentTextChar"/>
    <w:uiPriority w:val="99"/>
    <w:unhideWhenUsed/>
    <w:qFormat/>
    <w:rsid w:val="00F412EF"/>
    <w:rPr>
      <w:sz w:val="20"/>
      <w:szCs w:val="20"/>
    </w:rPr>
  </w:style>
  <w:style w:type="paragraph" w:styleId="Header">
    <w:name w:val="header"/>
    <w:basedOn w:val="Normal"/>
    <w:link w:val="HeaderChar"/>
    <w:rsid w:val="00F412EF"/>
    <w:pPr>
      <w:tabs>
        <w:tab w:val="center" w:pos="4536"/>
        <w:tab w:val="right" w:pos="9072"/>
      </w:tabs>
      <w:spacing w:after="0" w:line="240" w:lineRule="auto"/>
    </w:pPr>
    <w:rPr>
      <w:rFonts w:ascii="Arial" w:eastAsia="MS Mincho" w:hAnsi="Arial"/>
      <w:b/>
      <w:sz w:val="20"/>
      <w:szCs w:val="24"/>
      <w:lang w:eastAsia="en-US"/>
    </w:rPr>
  </w:style>
  <w:style w:type="paragraph" w:styleId="BalloonText">
    <w:name w:val="Balloon Text"/>
    <w:basedOn w:val="Normal"/>
    <w:link w:val="BalloonTextChar"/>
    <w:uiPriority w:val="99"/>
    <w:unhideWhenUsed/>
    <w:rsid w:val="00F412EF"/>
    <w:pPr>
      <w:spacing w:after="0" w:line="240" w:lineRule="auto"/>
    </w:pPr>
    <w:rPr>
      <w:rFonts w:ascii="Tahoma" w:hAnsi="Tahoma"/>
      <w:sz w:val="16"/>
      <w:szCs w:val="16"/>
    </w:rPr>
  </w:style>
  <w:style w:type="paragraph" w:styleId="Footer">
    <w:name w:val="footer"/>
    <w:basedOn w:val="Normal"/>
    <w:rsid w:val="00F412EF"/>
    <w:pPr>
      <w:tabs>
        <w:tab w:val="center" w:pos="4153"/>
        <w:tab w:val="right" w:pos="8306"/>
      </w:tabs>
      <w:snapToGrid w:val="0"/>
      <w:spacing w:line="240" w:lineRule="auto"/>
    </w:pPr>
    <w:rPr>
      <w:sz w:val="18"/>
      <w:szCs w:val="18"/>
    </w:rPr>
  </w:style>
  <w:style w:type="paragraph" w:styleId="NormalWeb">
    <w:name w:val="Normal (Web)"/>
    <w:basedOn w:val="Normal"/>
    <w:uiPriority w:val="99"/>
    <w:unhideWhenUsed/>
    <w:rsid w:val="00F412EF"/>
    <w:pPr>
      <w:spacing w:before="100" w:beforeAutospacing="1" w:after="100" w:afterAutospacing="1" w:line="240" w:lineRule="auto"/>
    </w:pPr>
    <w:rPr>
      <w:rFonts w:ascii="SimSun" w:hAnsi="SimSun" w:cs="SimSun"/>
      <w:sz w:val="24"/>
      <w:szCs w:val="24"/>
    </w:rPr>
  </w:style>
  <w:style w:type="paragraph" w:customStyle="1" w:styleId="Default">
    <w:name w:val="Default"/>
    <w:rsid w:val="00F412EF"/>
    <w:pPr>
      <w:widowControl w:val="0"/>
      <w:autoSpaceDE w:val="0"/>
      <w:autoSpaceDN w:val="0"/>
      <w:adjustRightInd w:val="0"/>
    </w:pPr>
    <w:rPr>
      <w:rFonts w:ascii="Arial" w:hAnsi="Arial" w:cs="Arial"/>
      <w:color w:val="000000"/>
      <w:sz w:val="24"/>
      <w:szCs w:val="24"/>
      <w:lang w:eastAsia="zh-CN"/>
    </w:rPr>
  </w:style>
  <w:style w:type="paragraph" w:customStyle="1" w:styleId="NoSpacing1">
    <w:name w:val="No Spacing1"/>
    <w:uiPriority w:val="1"/>
    <w:qFormat/>
    <w:rsid w:val="00F412EF"/>
    <w:rPr>
      <w:sz w:val="22"/>
      <w:szCs w:val="22"/>
      <w:lang w:eastAsia="zh-CN"/>
    </w:rPr>
  </w:style>
  <w:style w:type="paragraph" w:customStyle="1" w:styleId="MediumList2-Accent21">
    <w:name w:val="Medium List 2 - Accent 21"/>
    <w:uiPriority w:val="99"/>
    <w:semiHidden/>
    <w:rsid w:val="00F412EF"/>
    <w:rPr>
      <w:sz w:val="22"/>
      <w:szCs w:val="22"/>
      <w:lang w:eastAsia="zh-CN"/>
    </w:rPr>
  </w:style>
  <w:style w:type="paragraph" w:customStyle="1" w:styleId="d2035">
    <w:name w:val="样式 正文缩进d + 首行缩进:  2 字符 段前: 0.35 行"/>
    <w:basedOn w:val="NormalIndent"/>
    <w:link w:val="d2035Char"/>
    <w:rsid w:val="00F412EF"/>
    <w:pPr>
      <w:adjustRightInd w:val="0"/>
      <w:snapToGrid w:val="0"/>
      <w:spacing w:beforeLines="35" w:line="460" w:lineRule="exact"/>
      <w:ind w:firstLineChars="200" w:firstLine="560"/>
      <w:textAlignment w:val="baseline"/>
    </w:pPr>
    <w:rPr>
      <w:rFonts w:eastAsia="KaiTi_GB2312"/>
      <w:snapToGrid w:val="0"/>
      <w:kern w:val="0"/>
      <w:sz w:val="28"/>
    </w:rPr>
  </w:style>
  <w:style w:type="paragraph" w:customStyle="1" w:styleId="4">
    <w:name w:val="样式4"/>
    <w:basedOn w:val="Heading1"/>
    <w:qFormat/>
    <w:rsid w:val="00F412EF"/>
    <w:pPr>
      <w:keepNext/>
      <w:keepLines/>
      <w:widowControl/>
      <w:numPr>
        <w:numId w:val="2"/>
      </w:numPr>
      <w:tabs>
        <w:tab w:val="left" w:pos="426"/>
        <w:tab w:val="left" w:pos="432"/>
      </w:tabs>
      <w:overflowPunct w:val="0"/>
      <w:spacing w:before="240" w:after="120" w:line="288" w:lineRule="auto"/>
      <w:jc w:val="both"/>
      <w:textAlignment w:val="baseline"/>
    </w:pPr>
    <w:rPr>
      <w:rFonts w:eastAsia="SimSun"/>
      <w:sz w:val="24"/>
      <w:szCs w:val="24"/>
      <w:lang w:val="en-US"/>
    </w:rPr>
  </w:style>
  <w:style w:type="paragraph" w:customStyle="1" w:styleId="MediumGrid1-Accent21">
    <w:name w:val="Medium Grid 1 - Accent 21"/>
    <w:basedOn w:val="Normal"/>
    <w:uiPriority w:val="99"/>
    <w:qFormat/>
    <w:rsid w:val="00F412EF"/>
    <w:pPr>
      <w:widowControl w:val="0"/>
      <w:spacing w:after="0" w:line="240" w:lineRule="auto"/>
      <w:ind w:firstLineChars="200" w:firstLine="420"/>
      <w:jc w:val="both"/>
    </w:pPr>
    <w:rPr>
      <w:kern w:val="2"/>
      <w:sz w:val="21"/>
    </w:rPr>
  </w:style>
  <w:style w:type="paragraph" w:customStyle="1" w:styleId="B3">
    <w:name w:val="B3"/>
    <w:basedOn w:val="List3"/>
    <w:link w:val="B3Char2"/>
    <w:rsid w:val="00F412EF"/>
    <w:pPr>
      <w:spacing w:after="180" w:line="240" w:lineRule="auto"/>
      <w:ind w:leftChars="0" w:left="1135" w:firstLineChars="0" w:hanging="284"/>
    </w:pPr>
    <w:rPr>
      <w:rFonts w:ascii="Times New Roman" w:eastAsia="MS Mincho" w:hAnsi="Times New Roman"/>
      <w:sz w:val="20"/>
      <w:szCs w:val="20"/>
      <w:lang w:val="en-GB" w:eastAsia="en-US"/>
    </w:rPr>
  </w:style>
  <w:style w:type="paragraph" w:customStyle="1" w:styleId="maintext">
    <w:name w:val="main text"/>
    <w:basedOn w:val="Normal"/>
    <w:link w:val="maintextChar"/>
    <w:qFormat/>
    <w:rsid w:val="00F412EF"/>
    <w:pPr>
      <w:spacing w:before="60" w:after="60" w:line="288" w:lineRule="auto"/>
      <w:ind w:firstLineChars="200" w:firstLine="200"/>
      <w:jc w:val="both"/>
    </w:pPr>
    <w:rPr>
      <w:rFonts w:ascii="Times New Roman" w:eastAsia="Malgun Gothic" w:hAnsi="Times New Roman"/>
      <w:sz w:val="20"/>
      <w:szCs w:val="20"/>
      <w:lang w:val="en-GB" w:eastAsia="ko-KR"/>
    </w:rPr>
  </w:style>
  <w:style w:type="paragraph" w:customStyle="1" w:styleId="LGTdoc1">
    <w:name w:val="LGTdoc_제목1"/>
    <w:basedOn w:val="Normal"/>
    <w:rsid w:val="00F412EF"/>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references0">
    <w:name w:val="references"/>
    <w:rsid w:val="00F412EF"/>
    <w:pPr>
      <w:numPr>
        <w:numId w:val="3"/>
      </w:numPr>
      <w:tabs>
        <w:tab w:val="left" w:pos="360"/>
      </w:tabs>
      <w:spacing w:after="50" w:line="180" w:lineRule="exact"/>
      <w:jc w:val="both"/>
    </w:pPr>
    <w:rPr>
      <w:rFonts w:ascii="Times New Roman" w:eastAsia="MS Mincho" w:hAnsi="Times New Roman"/>
      <w:sz w:val="16"/>
      <w:szCs w:val="16"/>
      <w:lang w:eastAsia="en-US"/>
    </w:rPr>
  </w:style>
  <w:style w:type="paragraph" w:customStyle="1" w:styleId="TAL">
    <w:name w:val="TAL"/>
    <w:basedOn w:val="Normal"/>
    <w:link w:val="TALChar"/>
    <w:qFormat/>
    <w:rsid w:val="00F412EF"/>
    <w:pPr>
      <w:keepNext/>
      <w:keepLines/>
      <w:spacing w:after="0" w:line="240" w:lineRule="auto"/>
    </w:pPr>
    <w:rPr>
      <w:rFonts w:ascii="Arial" w:hAnsi="Arial"/>
      <w:sz w:val="18"/>
      <w:szCs w:val="20"/>
      <w:lang w:val="en-GB" w:eastAsia="en-US"/>
    </w:rPr>
  </w:style>
  <w:style w:type="paragraph" w:customStyle="1" w:styleId="PaperTableCell">
    <w:name w:val="PaperTableCell"/>
    <w:basedOn w:val="Normal"/>
    <w:rsid w:val="00F412EF"/>
    <w:pPr>
      <w:spacing w:after="0" w:line="240" w:lineRule="auto"/>
      <w:jc w:val="both"/>
    </w:pPr>
    <w:rPr>
      <w:rFonts w:ascii="Times New Roman" w:eastAsia="Times New Roman" w:hAnsi="Times New Roman"/>
      <w:sz w:val="16"/>
      <w:szCs w:val="24"/>
      <w:lang w:eastAsia="en-US"/>
    </w:rPr>
  </w:style>
  <w:style w:type="paragraph" w:customStyle="1" w:styleId="TAC">
    <w:name w:val="TAC"/>
    <w:basedOn w:val="Normal"/>
    <w:link w:val="TACChar"/>
    <w:qFormat/>
    <w:rsid w:val="00F412EF"/>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paragraph" w:customStyle="1" w:styleId="CharChar1CharCharCharChar">
    <w:name w:val="Char Char1 Char Char Char Char"/>
    <w:semiHidden/>
    <w:rsid w:val="00F412E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2222">
    <w:name w:val="스타일 스타일 스타일 스타일 양쪽 첫 줄:  2 글자 + 첫 줄:  2 글자 + 첫 줄:  2 글자 + 첫 줄:  2..."/>
    <w:basedOn w:val="Normal"/>
    <w:link w:val="2222Char"/>
    <w:rsid w:val="00F412EF"/>
    <w:pPr>
      <w:spacing w:after="180" w:line="336" w:lineRule="auto"/>
      <w:ind w:firstLineChars="200" w:firstLine="200"/>
      <w:jc w:val="both"/>
    </w:pPr>
    <w:rPr>
      <w:rFonts w:ascii="Times New Roman" w:eastAsia="Malgun Gothic" w:hAnsi="Times New Roman"/>
      <w:sz w:val="20"/>
      <w:szCs w:val="20"/>
      <w:lang w:val="en-GB" w:eastAsia="en-US"/>
    </w:rPr>
  </w:style>
  <w:style w:type="paragraph" w:customStyle="1" w:styleId="baseStyleRight">
    <w:name w:val="baseStyleRight"/>
    <w:basedOn w:val="Normal"/>
    <w:rsid w:val="00F412EF"/>
    <w:pPr>
      <w:spacing w:after="180" w:line="240" w:lineRule="auto"/>
      <w:jc w:val="right"/>
    </w:pPr>
    <w:rPr>
      <w:rFonts w:ascii="Times New Roman" w:eastAsia="Times New Roman" w:hAnsi="Times New Roman"/>
      <w:sz w:val="20"/>
      <w:szCs w:val="20"/>
      <w:lang w:eastAsia="en-US"/>
    </w:rPr>
  </w:style>
  <w:style w:type="paragraph" w:customStyle="1" w:styleId="ColorfulList-Accent11">
    <w:name w:val="Colorful List - Accent 11"/>
    <w:basedOn w:val="Normal"/>
    <w:link w:val="ColorfulList-Accent1Char"/>
    <w:uiPriority w:val="34"/>
    <w:qFormat/>
    <w:rsid w:val="00F412EF"/>
    <w:pPr>
      <w:spacing w:after="0" w:line="240" w:lineRule="auto"/>
      <w:ind w:leftChars="400" w:left="840" w:hanging="1440"/>
    </w:pPr>
    <w:rPr>
      <w:rFonts w:ascii="Times" w:eastAsia="Batang" w:hAnsi="Times"/>
      <w:sz w:val="20"/>
      <w:szCs w:val="24"/>
      <w:lang w:val="en-GB"/>
    </w:rPr>
  </w:style>
  <w:style w:type="paragraph" w:customStyle="1" w:styleId="TH">
    <w:name w:val="TH"/>
    <w:basedOn w:val="Normal"/>
    <w:link w:val="THChar"/>
    <w:qFormat/>
    <w:rsid w:val="00F412EF"/>
    <w:pPr>
      <w:keepNext/>
      <w:keepLines/>
      <w:spacing w:before="60" w:after="180" w:line="240" w:lineRule="auto"/>
      <w:jc w:val="center"/>
    </w:pPr>
    <w:rPr>
      <w:rFonts w:ascii="Arial" w:hAnsi="Arial"/>
      <w:b/>
      <w:sz w:val="20"/>
      <w:szCs w:val="20"/>
      <w:lang w:val="en-GB" w:eastAsia="en-US"/>
    </w:rPr>
  </w:style>
  <w:style w:type="paragraph" w:customStyle="1" w:styleId="TAH">
    <w:name w:val="TAH"/>
    <w:basedOn w:val="TAC"/>
    <w:link w:val="TAHCar"/>
    <w:qFormat/>
    <w:rsid w:val="00F412EF"/>
    <w:rPr>
      <w:b/>
    </w:rPr>
  </w:style>
  <w:style w:type="paragraph" w:customStyle="1" w:styleId="ZT">
    <w:name w:val="ZT"/>
    <w:rsid w:val="00F412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Normalwithindent">
    <w:name w:val="Normal with indent"/>
    <w:basedOn w:val="Normal"/>
    <w:link w:val="NormalwithindentChar"/>
    <w:qFormat/>
    <w:rsid w:val="00F412EF"/>
    <w:pPr>
      <w:spacing w:before="120" w:after="120" w:line="336" w:lineRule="auto"/>
      <w:ind w:firstLine="397"/>
      <w:jc w:val="both"/>
    </w:pPr>
    <w:rPr>
      <w:rFonts w:ascii="Times New Roman" w:eastAsia="Malgun Gothic" w:hAnsi="Times New Roman"/>
      <w:sz w:val="20"/>
      <w:szCs w:val="20"/>
      <w:lang w:val="en-GB" w:eastAsia="ko-KR"/>
    </w:rPr>
  </w:style>
  <w:style w:type="paragraph" w:customStyle="1" w:styleId="a">
    <w:name w:val="表格文字居左"/>
    <w:basedOn w:val="Normal"/>
    <w:next w:val="Normal"/>
    <w:rsid w:val="00F412EF"/>
    <w:pPr>
      <w:widowControl w:val="0"/>
      <w:spacing w:after="0" w:line="240" w:lineRule="auto"/>
      <w:jc w:val="both"/>
    </w:pPr>
    <w:rPr>
      <w:rFonts w:ascii="Arial" w:hAnsi="Arial" w:cs="SimSun"/>
      <w:kern w:val="2"/>
      <w:sz w:val="21"/>
      <w:szCs w:val="20"/>
    </w:rPr>
  </w:style>
  <w:style w:type="paragraph" w:customStyle="1" w:styleId="ListParagraph1">
    <w:name w:val="List Paragraph1"/>
    <w:basedOn w:val="Normal"/>
    <w:uiPriority w:val="34"/>
    <w:qFormat/>
    <w:rsid w:val="00F412EF"/>
    <w:pPr>
      <w:widowControl w:val="0"/>
      <w:spacing w:after="0" w:line="240" w:lineRule="auto"/>
      <w:ind w:firstLineChars="200" w:firstLine="420"/>
      <w:jc w:val="both"/>
    </w:pPr>
    <w:rPr>
      <w:kern w:val="2"/>
      <w:sz w:val="21"/>
    </w:rPr>
  </w:style>
  <w:style w:type="paragraph" w:customStyle="1" w:styleId="TF">
    <w:name w:val="TF"/>
    <w:basedOn w:val="TH"/>
    <w:rsid w:val="00F412EF"/>
    <w:pPr>
      <w:keepNext w:val="0"/>
      <w:overflowPunct w:val="0"/>
      <w:autoSpaceDE w:val="0"/>
      <w:autoSpaceDN w:val="0"/>
      <w:adjustRightInd w:val="0"/>
      <w:spacing w:before="0" w:after="240"/>
      <w:textAlignment w:val="baseline"/>
    </w:pPr>
    <w:rPr>
      <w:rFonts w:eastAsia="Times New Roman"/>
      <w:lang w:eastAsia="ja-JP"/>
    </w:rPr>
  </w:style>
  <w:style w:type="table" w:styleId="TableGrid">
    <w:name w:val="Table Grid"/>
    <w:basedOn w:val="TableNormal"/>
    <w:uiPriority w:val="39"/>
    <w:qFormat/>
    <w:rsid w:val="00F412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1">
    <w:name w:val="中等深浅列表 1 - 着色 61"/>
    <w:aliases w:val="- Bullets"/>
    <w:basedOn w:val="Normal"/>
    <w:link w:val="1-6Char"/>
    <w:uiPriority w:val="34"/>
    <w:qFormat/>
    <w:rsid w:val="00F4109C"/>
    <w:pPr>
      <w:tabs>
        <w:tab w:val="left" w:pos="1440"/>
      </w:tabs>
      <w:spacing w:after="0" w:line="240" w:lineRule="auto"/>
      <w:ind w:leftChars="400" w:left="840" w:hanging="1440"/>
    </w:pPr>
    <w:rPr>
      <w:rFonts w:ascii="Times" w:eastAsia="Batang" w:hAnsi="Times"/>
      <w:sz w:val="20"/>
      <w:szCs w:val="24"/>
      <w:lang w:val="en-GB"/>
    </w:rPr>
  </w:style>
  <w:style w:type="character" w:customStyle="1" w:styleId="1-6Char">
    <w:name w:val="중간 목록 1 - 강조색 6 Char"/>
    <w:aliases w:val="- Bullets Char"/>
    <w:link w:val="1-61"/>
    <w:uiPriority w:val="34"/>
    <w:qFormat/>
    <w:rsid w:val="00F4109C"/>
    <w:rPr>
      <w:rFonts w:ascii="Times" w:eastAsia="Batang" w:hAnsi="Times"/>
      <w:szCs w:val="24"/>
      <w:lang w:val="en-GB"/>
    </w:rPr>
  </w:style>
  <w:style w:type="paragraph" w:customStyle="1" w:styleId="textintend3">
    <w:name w:val="text intend 3"/>
    <w:basedOn w:val="Normal"/>
    <w:rsid w:val="0033482C"/>
    <w:pPr>
      <w:numPr>
        <w:numId w:val="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TAHCar">
    <w:name w:val="TAH Car"/>
    <w:link w:val="TAH"/>
    <w:qFormat/>
    <w:rsid w:val="0042497F"/>
    <w:rPr>
      <w:rFonts w:ascii="Arial" w:eastAsia="Times New Roman" w:hAnsi="Arial"/>
      <w:b/>
      <w:sz w:val="18"/>
      <w:lang w:val="en-GB" w:eastAsia="en-GB"/>
    </w:rPr>
  </w:style>
  <w:style w:type="paragraph" w:customStyle="1" w:styleId="RAN1text">
    <w:name w:val="RAN1 text"/>
    <w:basedOn w:val="BodyText"/>
    <w:link w:val="RAN1textChar"/>
    <w:qFormat/>
    <w:rsid w:val="008374DC"/>
    <w:pPr>
      <w:widowControl/>
    </w:pPr>
    <w:rPr>
      <w:rFonts w:eastAsia="MS Mincho"/>
      <w:color w:val="auto"/>
      <w:kern w:val="0"/>
      <w:sz w:val="20"/>
      <w:szCs w:val="24"/>
    </w:rPr>
  </w:style>
  <w:style w:type="character" w:customStyle="1" w:styleId="RAN1textChar">
    <w:name w:val="RAN1 text Char"/>
    <w:link w:val="RAN1text"/>
    <w:rsid w:val="008374DC"/>
    <w:rPr>
      <w:rFonts w:ascii="Times New Roman" w:eastAsia="MS Mincho" w:hAnsi="Times New Roman"/>
      <w:szCs w:val="24"/>
    </w:rPr>
  </w:style>
  <w:style w:type="paragraph" w:customStyle="1" w:styleId="RAN1bullet1">
    <w:name w:val="RAN1 bullet1"/>
    <w:basedOn w:val="Normal"/>
    <w:link w:val="RAN1bullet1Char"/>
    <w:qFormat/>
    <w:rsid w:val="008374DC"/>
    <w:pPr>
      <w:numPr>
        <w:numId w:val="5"/>
      </w:numPr>
      <w:spacing w:after="0" w:line="240" w:lineRule="auto"/>
    </w:pPr>
    <w:rPr>
      <w:rFonts w:ascii="Times" w:eastAsia="Batang" w:hAnsi="Times"/>
      <w:sz w:val="20"/>
      <w:szCs w:val="24"/>
      <w:lang w:val="en-GB"/>
    </w:rPr>
  </w:style>
  <w:style w:type="character" w:customStyle="1" w:styleId="RAN1bullet1Char">
    <w:name w:val="RAN1 bullet1 Char"/>
    <w:link w:val="RAN1bullet1"/>
    <w:rsid w:val="008374DC"/>
    <w:rPr>
      <w:rFonts w:ascii="Times" w:eastAsia="Batang" w:hAnsi="Times"/>
      <w:szCs w:val="24"/>
      <w:lang w:val="en-GB" w:eastAsia="zh-CN"/>
    </w:rPr>
  </w:style>
  <w:style w:type="paragraph" w:customStyle="1" w:styleId="EQ">
    <w:name w:val="EQ"/>
    <w:basedOn w:val="Normal"/>
    <w:next w:val="Normal"/>
    <w:rsid w:val="0016122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eastAsia="en-GB"/>
    </w:rPr>
  </w:style>
  <w:style w:type="character" w:customStyle="1" w:styleId="-5Char">
    <w:name w:val="어두운 목록 - 강조색 5 Char"/>
    <w:link w:val="-51"/>
    <w:uiPriority w:val="34"/>
    <w:qFormat/>
    <w:rsid w:val="002F27DF"/>
    <w:rPr>
      <w:rFonts w:ascii="Times" w:hAnsi="Times"/>
      <w:szCs w:val="24"/>
      <w:lang w:val="en-GB"/>
    </w:rPr>
  </w:style>
  <w:style w:type="paragraph" w:customStyle="1" w:styleId="-51">
    <w:name w:val="深色列表 - 着色 51"/>
    <w:basedOn w:val="Normal"/>
    <w:link w:val="-5Char"/>
    <w:uiPriority w:val="34"/>
    <w:qFormat/>
    <w:rsid w:val="002F27DF"/>
    <w:pPr>
      <w:spacing w:after="0" w:line="240" w:lineRule="auto"/>
      <w:ind w:leftChars="400" w:left="840" w:hanging="720"/>
    </w:pPr>
    <w:rPr>
      <w:rFonts w:ascii="Times" w:hAnsi="Times"/>
      <w:sz w:val="20"/>
      <w:szCs w:val="24"/>
      <w:lang w:val="en-GB"/>
    </w:rPr>
  </w:style>
  <w:style w:type="paragraph" w:customStyle="1" w:styleId="bullet1">
    <w:name w:val="bullet1"/>
    <w:basedOn w:val="Normal"/>
    <w:link w:val="bullet1Char"/>
    <w:qFormat/>
    <w:rsid w:val="00ED4747"/>
    <w:pPr>
      <w:numPr>
        <w:numId w:val="6"/>
      </w:numPr>
      <w:spacing w:after="0" w:line="240" w:lineRule="auto"/>
    </w:pPr>
    <w:rPr>
      <w:kern w:val="2"/>
      <w:sz w:val="24"/>
      <w:szCs w:val="24"/>
      <w:lang w:val="en-GB"/>
    </w:rPr>
  </w:style>
  <w:style w:type="paragraph" w:customStyle="1" w:styleId="bullet2">
    <w:name w:val="bullet2"/>
    <w:basedOn w:val="Normal"/>
    <w:link w:val="bullet2Char"/>
    <w:qFormat/>
    <w:rsid w:val="00ED4747"/>
    <w:pPr>
      <w:numPr>
        <w:ilvl w:val="1"/>
        <w:numId w:val="6"/>
      </w:numPr>
      <w:spacing w:after="0" w:line="240" w:lineRule="auto"/>
    </w:pPr>
    <w:rPr>
      <w:rFonts w:ascii="Times" w:hAnsi="Times"/>
      <w:kern w:val="2"/>
      <w:sz w:val="24"/>
      <w:szCs w:val="24"/>
      <w:lang w:val="en-GB"/>
    </w:rPr>
  </w:style>
  <w:style w:type="character" w:customStyle="1" w:styleId="bullet1Char">
    <w:name w:val="bullet1 Char"/>
    <w:link w:val="bullet1"/>
    <w:rsid w:val="00ED4747"/>
    <w:rPr>
      <w:kern w:val="2"/>
      <w:sz w:val="24"/>
      <w:szCs w:val="24"/>
      <w:lang w:val="en-GB" w:eastAsia="zh-CN"/>
    </w:rPr>
  </w:style>
  <w:style w:type="paragraph" w:customStyle="1" w:styleId="bullet3">
    <w:name w:val="bullet3"/>
    <w:basedOn w:val="Normal"/>
    <w:qFormat/>
    <w:rsid w:val="00ED4747"/>
    <w:pPr>
      <w:numPr>
        <w:ilvl w:val="2"/>
        <w:numId w:val="6"/>
      </w:numPr>
      <w:spacing w:after="0" w:line="240" w:lineRule="auto"/>
    </w:pPr>
    <w:rPr>
      <w:rFonts w:ascii="Times" w:eastAsia="Batang" w:hAnsi="Times"/>
      <w:sz w:val="20"/>
      <w:szCs w:val="24"/>
      <w:lang w:val="en-GB" w:eastAsia="en-US"/>
    </w:rPr>
  </w:style>
  <w:style w:type="character" w:customStyle="1" w:styleId="bullet2Char">
    <w:name w:val="bullet2 Char"/>
    <w:link w:val="bullet2"/>
    <w:rsid w:val="00ED4747"/>
    <w:rPr>
      <w:rFonts w:ascii="Times" w:hAnsi="Times"/>
      <w:kern w:val="2"/>
      <w:sz w:val="24"/>
      <w:szCs w:val="24"/>
      <w:lang w:val="en-GB" w:eastAsia="zh-CN"/>
    </w:rPr>
  </w:style>
  <w:style w:type="paragraph" w:customStyle="1" w:styleId="bullet4">
    <w:name w:val="bullet4"/>
    <w:basedOn w:val="Normal"/>
    <w:qFormat/>
    <w:rsid w:val="00ED4747"/>
    <w:pPr>
      <w:numPr>
        <w:ilvl w:val="3"/>
        <w:numId w:val="6"/>
      </w:numPr>
      <w:spacing w:after="0" w:line="240" w:lineRule="auto"/>
    </w:pPr>
    <w:rPr>
      <w:rFonts w:ascii="Times" w:eastAsia="Batang" w:hAnsi="Times"/>
      <w:sz w:val="20"/>
      <w:szCs w:val="24"/>
      <w:lang w:val="en-GB" w:eastAsia="en-US"/>
    </w:rPr>
  </w:style>
  <w:style w:type="paragraph" w:customStyle="1" w:styleId="B1">
    <w:name w:val="B1"/>
    <w:basedOn w:val="List"/>
    <w:link w:val="B1Zchn"/>
    <w:qFormat/>
    <w:rsid w:val="00D7223D"/>
    <w:pPr>
      <w:widowControl w:val="0"/>
      <w:spacing w:after="180" w:line="240" w:lineRule="auto"/>
      <w:ind w:left="568" w:firstLineChars="0" w:hanging="284"/>
      <w:contextualSpacing w:val="0"/>
      <w:jc w:val="both"/>
    </w:pPr>
    <w:rPr>
      <w:kern w:val="2"/>
      <w:sz w:val="21"/>
    </w:rPr>
  </w:style>
  <w:style w:type="character" w:customStyle="1" w:styleId="B1Zchn">
    <w:name w:val="B1 Zchn"/>
    <w:link w:val="B1"/>
    <w:rsid w:val="00D7223D"/>
    <w:rPr>
      <w:kern w:val="2"/>
      <w:sz w:val="21"/>
      <w:szCs w:val="22"/>
    </w:rPr>
  </w:style>
  <w:style w:type="paragraph" w:styleId="List">
    <w:name w:val="List"/>
    <w:basedOn w:val="Normal"/>
    <w:uiPriority w:val="99"/>
    <w:semiHidden/>
    <w:unhideWhenUsed/>
    <w:rsid w:val="00D7223D"/>
    <w:pPr>
      <w:ind w:left="200" w:hangingChars="200" w:hanging="200"/>
      <w:contextualSpacing/>
    </w:pPr>
  </w:style>
  <w:style w:type="paragraph" w:customStyle="1" w:styleId="b10">
    <w:name w:val="b1"/>
    <w:basedOn w:val="Normal"/>
    <w:rsid w:val="00450FE7"/>
    <w:pPr>
      <w:spacing w:before="100" w:beforeAutospacing="1" w:after="100" w:afterAutospacing="1" w:line="240" w:lineRule="auto"/>
    </w:pPr>
    <w:rPr>
      <w:rFonts w:ascii="SimSun" w:hAnsi="SimSun" w:cs="SimSun"/>
      <w:sz w:val="24"/>
      <w:szCs w:val="24"/>
    </w:rPr>
  </w:style>
  <w:style w:type="paragraph" w:styleId="ListBullet4">
    <w:name w:val="List Bullet 4"/>
    <w:basedOn w:val="ListBullet3"/>
    <w:rsid w:val="00771025"/>
    <w:pPr>
      <w:widowControl w:val="0"/>
      <w:numPr>
        <w:numId w:val="7"/>
      </w:numPr>
      <w:tabs>
        <w:tab w:val="clear" w:pos="1361"/>
      </w:tabs>
      <w:spacing w:after="0" w:line="240" w:lineRule="auto"/>
      <w:ind w:left="720" w:hanging="360"/>
      <w:contextualSpacing w:val="0"/>
      <w:jc w:val="both"/>
    </w:pPr>
    <w:rPr>
      <w:kern w:val="2"/>
      <w:sz w:val="21"/>
    </w:rPr>
  </w:style>
  <w:style w:type="paragraph" w:customStyle="1" w:styleId="PL">
    <w:name w:val="PL"/>
    <w:link w:val="PLChar"/>
    <w:qFormat/>
    <w:rsid w:val="007710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71025"/>
    <w:rPr>
      <w:rFonts w:ascii="Courier New" w:hAnsi="Courier New"/>
      <w:noProof/>
      <w:sz w:val="16"/>
      <w:shd w:val="clear" w:color="auto" w:fill="E6E6E6"/>
      <w:lang w:val="en-GB" w:eastAsia="sv-SE"/>
    </w:rPr>
  </w:style>
  <w:style w:type="paragraph" w:styleId="ListBullet3">
    <w:name w:val="List Bullet 3"/>
    <w:basedOn w:val="Normal"/>
    <w:uiPriority w:val="99"/>
    <w:semiHidden/>
    <w:unhideWhenUsed/>
    <w:rsid w:val="00771025"/>
    <w:pPr>
      <w:tabs>
        <w:tab w:val="num" w:pos="360"/>
      </w:tabs>
      <w:ind w:left="360" w:hanging="360"/>
      <w:contextualSpacing/>
    </w:pPr>
  </w:style>
  <w:style w:type="paragraph" w:customStyle="1" w:styleId="References">
    <w:name w:val="References"/>
    <w:basedOn w:val="Normal"/>
    <w:rsid w:val="0039125F"/>
    <w:pPr>
      <w:numPr>
        <w:numId w:val="8"/>
      </w:numPr>
      <w:autoSpaceDE w:val="0"/>
      <w:autoSpaceDN w:val="0"/>
      <w:snapToGrid w:val="0"/>
      <w:spacing w:after="60" w:line="240" w:lineRule="auto"/>
      <w:jc w:val="both"/>
    </w:pPr>
    <w:rPr>
      <w:rFonts w:ascii="Times New Roman" w:hAnsi="Times New Roman"/>
      <w:sz w:val="20"/>
      <w:szCs w:val="16"/>
      <w:lang w:eastAsia="en-US"/>
    </w:rPr>
  </w:style>
  <w:style w:type="character" w:styleId="Strong">
    <w:name w:val="Strong"/>
    <w:uiPriority w:val="22"/>
    <w:qFormat/>
    <w:rsid w:val="0039125F"/>
    <w:rPr>
      <w:b/>
      <w:bCs/>
    </w:rPr>
  </w:style>
  <w:style w:type="paragraph" w:customStyle="1" w:styleId="text">
    <w:name w:val="text"/>
    <w:basedOn w:val="Normal"/>
    <w:link w:val="textChar"/>
    <w:qFormat/>
    <w:rsid w:val="00792532"/>
    <w:pPr>
      <w:widowControl w:val="0"/>
      <w:spacing w:after="240" w:line="240" w:lineRule="auto"/>
      <w:jc w:val="both"/>
    </w:pPr>
    <w:rPr>
      <w:kern w:val="2"/>
      <w:sz w:val="24"/>
      <w:szCs w:val="20"/>
    </w:rPr>
  </w:style>
  <w:style w:type="character" w:customStyle="1" w:styleId="textChar">
    <w:name w:val="text Char"/>
    <w:link w:val="text"/>
    <w:rsid w:val="00792532"/>
    <w:rPr>
      <w:kern w:val="2"/>
      <w:sz w:val="24"/>
    </w:rPr>
  </w:style>
  <w:style w:type="paragraph" w:customStyle="1" w:styleId="p1">
    <w:name w:val="p1"/>
    <w:basedOn w:val="Normal"/>
    <w:rsid w:val="003E4289"/>
    <w:pPr>
      <w:spacing w:after="0" w:line="240" w:lineRule="auto"/>
    </w:pPr>
    <w:rPr>
      <w:sz w:val="9"/>
      <w:szCs w:val="9"/>
      <w:lang w:val="en-GB"/>
    </w:rPr>
  </w:style>
  <w:style w:type="paragraph" w:customStyle="1" w:styleId="B2">
    <w:name w:val="B2"/>
    <w:basedOn w:val="List2"/>
    <w:link w:val="B2Char"/>
    <w:qFormat/>
    <w:rsid w:val="00AE7900"/>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styleId="List2">
    <w:name w:val="List 2"/>
    <w:basedOn w:val="Normal"/>
    <w:uiPriority w:val="99"/>
    <w:semiHidden/>
    <w:unhideWhenUsed/>
    <w:rsid w:val="00AE7900"/>
    <w:pPr>
      <w:ind w:leftChars="200" w:left="100" w:hangingChars="200" w:hanging="200"/>
      <w:contextualSpacing/>
    </w:pPr>
  </w:style>
  <w:style w:type="paragraph" w:customStyle="1" w:styleId="1-21">
    <w:name w:val="中等深浅网格 1 - 着色 21"/>
    <w:aliases w:val="List Paragraph,リスト段落"/>
    <w:basedOn w:val="Normal"/>
    <w:link w:val="1-2Char"/>
    <w:uiPriority w:val="34"/>
    <w:qFormat/>
    <w:rsid w:val="00664F5C"/>
    <w:pPr>
      <w:widowControl w:val="0"/>
      <w:spacing w:after="0" w:line="240" w:lineRule="auto"/>
      <w:ind w:firstLineChars="200" w:firstLine="420"/>
      <w:jc w:val="both"/>
    </w:pPr>
    <w:rPr>
      <w:kern w:val="2"/>
      <w:sz w:val="21"/>
    </w:rPr>
  </w:style>
  <w:style w:type="character" w:customStyle="1" w:styleId="1-2Char">
    <w:name w:val="중간 눈금 1 - 강조색 2 Char"/>
    <w:aliases w:val="목록 단락 Char,リスト段落 Char"/>
    <w:link w:val="1-21"/>
    <w:uiPriority w:val="34"/>
    <w:qFormat/>
    <w:rsid w:val="00664F5C"/>
    <w:rPr>
      <w:rFonts w:eastAsia="SimSun"/>
      <w:kern w:val="2"/>
      <w:sz w:val="21"/>
      <w:szCs w:val="22"/>
      <w:lang w:val="en-US"/>
    </w:rPr>
  </w:style>
  <w:style w:type="paragraph" w:customStyle="1" w:styleId="Proposal">
    <w:name w:val="Proposal"/>
    <w:basedOn w:val="Normal"/>
    <w:link w:val="ProposalChar"/>
    <w:qFormat/>
    <w:rsid w:val="009634C8"/>
    <w:pPr>
      <w:numPr>
        <w:numId w:val="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b/>
      <w:bCs/>
      <w:sz w:val="20"/>
      <w:szCs w:val="20"/>
      <w:lang w:val="en-GB"/>
    </w:rPr>
  </w:style>
  <w:style w:type="character" w:customStyle="1" w:styleId="B2Char">
    <w:name w:val="B2 Char"/>
    <w:link w:val="B2"/>
    <w:qFormat/>
    <w:rsid w:val="003E6E87"/>
    <w:rPr>
      <w:rFonts w:ascii="Times New Roman" w:eastAsia="MS Mincho" w:hAnsi="Times New Roman"/>
      <w:lang w:val="en-GB" w:eastAsia="en-US"/>
    </w:rPr>
  </w:style>
  <w:style w:type="table" w:customStyle="1" w:styleId="GridTable4-Accent51">
    <w:name w:val="Grid Table 4 - Accent 51"/>
    <w:basedOn w:val="TableNormal"/>
    <w:uiPriority w:val="52"/>
    <w:rsid w:val="00D43D65"/>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erschrift1H1">
    <w:name w:val="Überschrift 1.H1"/>
    <w:basedOn w:val="Normal"/>
    <w:next w:val="Normal"/>
    <w:rsid w:val="008A212F"/>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DengXian" w:hAnsi="Arial"/>
      <w:sz w:val="36"/>
      <w:szCs w:val="20"/>
      <w:lang w:val="en-GB" w:eastAsia="de-DE"/>
    </w:rPr>
  </w:style>
  <w:style w:type="paragraph" w:styleId="ListParagraph">
    <w:name w:val="List Paragraph"/>
    <w:aliases w:val="?? ??,?????,????,Lista1,목록 단락"/>
    <w:basedOn w:val="Normal"/>
    <w:link w:val="ListParagraphChar"/>
    <w:uiPriority w:val="34"/>
    <w:qFormat/>
    <w:rsid w:val="005D2AE1"/>
    <w:pPr>
      <w:widowControl w:val="0"/>
      <w:spacing w:after="0" w:line="240" w:lineRule="auto"/>
      <w:ind w:firstLineChars="200" w:firstLine="420"/>
      <w:jc w:val="both"/>
    </w:pPr>
    <w:rPr>
      <w:kern w:val="2"/>
      <w:sz w:val="21"/>
    </w:rPr>
  </w:style>
  <w:style w:type="paragraph" w:customStyle="1" w:styleId="3GPPHeader">
    <w:name w:val="3GPP_Header"/>
    <w:basedOn w:val="Normal"/>
    <w:uiPriority w:val="99"/>
    <w:qFormat/>
    <w:rsid w:val="00425F77"/>
    <w:pPr>
      <w:tabs>
        <w:tab w:val="left" w:pos="1800"/>
        <w:tab w:val="right" w:pos="9360"/>
      </w:tabs>
      <w:overflowPunct w:val="0"/>
      <w:autoSpaceDE w:val="0"/>
      <w:autoSpaceDN w:val="0"/>
      <w:adjustRightInd w:val="0"/>
      <w:spacing w:after="0" w:line="240" w:lineRule="auto"/>
      <w:jc w:val="both"/>
      <w:textAlignment w:val="baseline"/>
    </w:pPr>
    <w:rPr>
      <w:rFonts w:ascii="Arial" w:hAnsi="Arial"/>
      <w:b/>
      <w:sz w:val="20"/>
      <w:szCs w:val="20"/>
      <w:lang w:val="en-GB"/>
    </w:rPr>
  </w:style>
  <w:style w:type="character" w:customStyle="1" w:styleId="B1Char1">
    <w:name w:val="B1 Char1"/>
    <w:qFormat/>
    <w:rsid w:val="000146AC"/>
    <w:rPr>
      <w:rFonts w:ascii="Times New Roman" w:hAnsi="Times New Roman"/>
      <w:lang w:eastAsia="zh-CN"/>
    </w:rPr>
  </w:style>
  <w:style w:type="character" w:customStyle="1" w:styleId="B11">
    <w:name w:val="B1 (文字)"/>
    <w:qFormat/>
    <w:locked/>
    <w:rsid w:val="004F4690"/>
    <w:rPr>
      <w:rFonts w:eastAsia="SimSun"/>
      <w:lang w:val="en-GB" w:eastAsia="en-US"/>
    </w:rPr>
  </w:style>
  <w:style w:type="character" w:customStyle="1" w:styleId="ProposalChar">
    <w:name w:val="Proposal Char"/>
    <w:basedOn w:val="DefaultParagraphFont"/>
    <w:link w:val="Proposal"/>
    <w:qFormat/>
    <w:rsid w:val="00F3526B"/>
    <w:rPr>
      <w:rFonts w:ascii="Times New Roman" w:eastAsia="Times New Roman" w:hAnsi="Times New Roman"/>
      <w:b/>
      <w:bCs/>
      <w:lang w:val="en-GB" w:eastAsia="zh-CN"/>
    </w:rPr>
  </w:style>
  <w:style w:type="paragraph" w:customStyle="1" w:styleId="CRCoverPage">
    <w:name w:val="CR Cover Page"/>
    <w:link w:val="CRCoverPageZchn"/>
    <w:rsid w:val="00E5606E"/>
    <w:pPr>
      <w:spacing w:after="120"/>
    </w:pPr>
    <w:rPr>
      <w:rFonts w:ascii="Arial" w:hAnsi="Arial"/>
      <w:lang w:val="en-GB" w:eastAsia="en-US"/>
    </w:rPr>
  </w:style>
  <w:style w:type="character" w:customStyle="1" w:styleId="CRCoverPageZchn">
    <w:name w:val="CR Cover Page Zchn"/>
    <w:link w:val="CRCoverPage"/>
    <w:rsid w:val="00E5606E"/>
    <w:rPr>
      <w:rFonts w:ascii="Arial" w:hAnsi="Arial"/>
      <w:lang w:val="en-GB" w:eastAsia="en-US"/>
    </w:rPr>
  </w:style>
  <w:style w:type="character" w:customStyle="1" w:styleId="ListParagraphChar">
    <w:name w:val="List Paragraph Char"/>
    <w:aliases w:val="?? ?? Char,????? Char,???? Char,Lista1 Char,목록 단락 Char1"/>
    <w:link w:val="ListParagraph"/>
    <w:uiPriority w:val="34"/>
    <w:locked/>
    <w:rsid w:val="00DA47A1"/>
    <w:rPr>
      <w:kern w:val="2"/>
      <w:sz w:val="21"/>
      <w:szCs w:val="22"/>
      <w:lang w:eastAsia="zh-CN"/>
    </w:rPr>
  </w:style>
  <w:style w:type="character" w:customStyle="1" w:styleId="maintextChar">
    <w:name w:val="main text Char"/>
    <w:basedOn w:val="2222Char"/>
    <w:link w:val="maintext"/>
    <w:rsid w:val="00846ED4"/>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805264">
      <w:bodyDiv w:val="1"/>
      <w:marLeft w:val="0"/>
      <w:marRight w:val="0"/>
      <w:marTop w:val="0"/>
      <w:marBottom w:val="0"/>
      <w:divBdr>
        <w:top w:val="none" w:sz="0" w:space="0" w:color="auto"/>
        <w:left w:val="none" w:sz="0" w:space="0" w:color="auto"/>
        <w:bottom w:val="none" w:sz="0" w:space="0" w:color="auto"/>
        <w:right w:val="none" w:sz="0" w:space="0" w:color="auto"/>
      </w:divBdr>
    </w:div>
    <w:div w:id="338195663">
      <w:bodyDiv w:val="1"/>
      <w:marLeft w:val="0"/>
      <w:marRight w:val="0"/>
      <w:marTop w:val="0"/>
      <w:marBottom w:val="0"/>
      <w:divBdr>
        <w:top w:val="none" w:sz="0" w:space="0" w:color="auto"/>
        <w:left w:val="none" w:sz="0" w:space="0" w:color="auto"/>
        <w:bottom w:val="none" w:sz="0" w:space="0" w:color="auto"/>
        <w:right w:val="none" w:sz="0" w:space="0" w:color="auto"/>
      </w:divBdr>
    </w:div>
    <w:div w:id="341203333">
      <w:bodyDiv w:val="1"/>
      <w:marLeft w:val="0"/>
      <w:marRight w:val="0"/>
      <w:marTop w:val="0"/>
      <w:marBottom w:val="0"/>
      <w:divBdr>
        <w:top w:val="none" w:sz="0" w:space="0" w:color="auto"/>
        <w:left w:val="none" w:sz="0" w:space="0" w:color="auto"/>
        <w:bottom w:val="none" w:sz="0" w:space="0" w:color="auto"/>
        <w:right w:val="none" w:sz="0" w:space="0" w:color="auto"/>
      </w:divBdr>
    </w:div>
    <w:div w:id="590510456">
      <w:bodyDiv w:val="1"/>
      <w:marLeft w:val="0"/>
      <w:marRight w:val="0"/>
      <w:marTop w:val="0"/>
      <w:marBottom w:val="0"/>
      <w:divBdr>
        <w:top w:val="none" w:sz="0" w:space="0" w:color="auto"/>
        <w:left w:val="none" w:sz="0" w:space="0" w:color="auto"/>
        <w:bottom w:val="none" w:sz="0" w:space="0" w:color="auto"/>
        <w:right w:val="none" w:sz="0" w:space="0" w:color="auto"/>
      </w:divBdr>
    </w:div>
    <w:div w:id="644286786">
      <w:bodyDiv w:val="1"/>
      <w:marLeft w:val="0"/>
      <w:marRight w:val="0"/>
      <w:marTop w:val="0"/>
      <w:marBottom w:val="0"/>
      <w:divBdr>
        <w:top w:val="none" w:sz="0" w:space="0" w:color="auto"/>
        <w:left w:val="none" w:sz="0" w:space="0" w:color="auto"/>
        <w:bottom w:val="none" w:sz="0" w:space="0" w:color="auto"/>
        <w:right w:val="none" w:sz="0" w:space="0" w:color="auto"/>
      </w:divBdr>
    </w:div>
    <w:div w:id="647707142">
      <w:bodyDiv w:val="1"/>
      <w:marLeft w:val="0"/>
      <w:marRight w:val="0"/>
      <w:marTop w:val="0"/>
      <w:marBottom w:val="0"/>
      <w:divBdr>
        <w:top w:val="none" w:sz="0" w:space="0" w:color="auto"/>
        <w:left w:val="none" w:sz="0" w:space="0" w:color="auto"/>
        <w:bottom w:val="none" w:sz="0" w:space="0" w:color="auto"/>
        <w:right w:val="none" w:sz="0" w:space="0" w:color="auto"/>
      </w:divBdr>
    </w:div>
    <w:div w:id="664434517">
      <w:bodyDiv w:val="1"/>
      <w:marLeft w:val="0"/>
      <w:marRight w:val="0"/>
      <w:marTop w:val="0"/>
      <w:marBottom w:val="0"/>
      <w:divBdr>
        <w:top w:val="none" w:sz="0" w:space="0" w:color="auto"/>
        <w:left w:val="none" w:sz="0" w:space="0" w:color="auto"/>
        <w:bottom w:val="none" w:sz="0" w:space="0" w:color="auto"/>
        <w:right w:val="none" w:sz="0" w:space="0" w:color="auto"/>
      </w:divBdr>
    </w:div>
    <w:div w:id="673528661">
      <w:bodyDiv w:val="1"/>
      <w:marLeft w:val="0"/>
      <w:marRight w:val="0"/>
      <w:marTop w:val="0"/>
      <w:marBottom w:val="0"/>
      <w:divBdr>
        <w:top w:val="none" w:sz="0" w:space="0" w:color="auto"/>
        <w:left w:val="none" w:sz="0" w:space="0" w:color="auto"/>
        <w:bottom w:val="none" w:sz="0" w:space="0" w:color="auto"/>
        <w:right w:val="none" w:sz="0" w:space="0" w:color="auto"/>
      </w:divBdr>
    </w:div>
    <w:div w:id="681854339">
      <w:bodyDiv w:val="1"/>
      <w:marLeft w:val="0"/>
      <w:marRight w:val="0"/>
      <w:marTop w:val="0"/>
      <w:marBottom w:val="0"/>
      <w:divBdr>
        <w:top w:val="none" w:sz="0" w:space="0" w:color="auto"/>
        <w:left w:val="none" w:sz="0" w:space="0" w:color="auto"/>
        <w:bottom w:val="none" w:sz="0" w:space="0" w:color="auto"/>
        <w:right w:val="none" w:sz="0" w:space="0" w:color="auto"/>
      </w:divBdr>
    </w:div>
    <w:div w:id="695230596">
      <w:bodyDiv w:val="1"/>
      <w:marLeft w:val="0"/>
      <w:marRight w:val="0"/>
      <w:marTop w:val="0"/>
      <w:marBottom w:val="0"/>
      <w:divBdr>
        <w:top w:val="none" w:sz="0" w:space="0" w:color="auto"/>
        <w:left w:val="none" w:sz="0" w:space="0" w:color="auto"/>
        <w:bottom w:val="none" w:sz="0" w:space="0" w:color="auto"/>
        <w:right w:val="none" w:sz="0" w:space="0" w:color="auto"/>
      </w:divBdr>
    </w:div>
    <w:div w:id="709955053">
      <w:bodyDiv w:val="1"/>
      <w:marLeft w:val="0"/>
      <w:marRight w:val="0"/>
      <w:marTop w:val="0"/>
      <w:marBottom w:val="0"/>
      <w:divBdr>
        <w:top w:val="none" w:sz="0" w:space="0" w:color="auto"/>
        <w:left w:val="none" w:sz="0" w:space="0" w:color="auto"/>
        <w:bottom w:val="none" w:sz="0" w:space="0" w:color="auto"/>
        <w:right w:val="none" w:sz="0" w:space="0" w:color="auto"/>
      </w:divBdr>
    </w:div>
    <w:div w:id="716322888">
      <w:bodyDiv w:val="1"/>
      <w:marLeft w:val="0"/>
      <w:marRight w:val="0"/>
      <w:marTop w:val="0"/>
      <w:marBottom w:val="0"/>
      <w:divBdr>
        <w:top w:val="none" w:sz="0" w:space="0" w:color="auto"/>
        <w:left w:val="none" w:sz="0" w:space="0" w:color="auto"/>
        <w:bottom w:val="none" w:sz="0" w:space="0" w:color="auto"/>
        <w:right w:val="none" w:sz="0" w:space="0" w:color="auto"/>
      </w:divBdr>
    </w:div>
    <w:div w:id="784345551">
      <w:bodyDiv w:val="1"/>
      <w:marLeft w:val="0"/>
      <w:marRight w:val="0"/>
      <w:marTop w:val="0"/>
      <w:marBottom w:val="0"/>
      <w:divBdr>
        <w:top w:val="none" w:sz="0" w:space="0" w:color="auto"/>
        <w:left w:val="none" w:sz="0" w:space="0" w:color="auto"/>
        <w:bottom w:val="none" w:sz="0" w:space="0" w:color="auto"/>
        <w:right w:val="none" w:sz="0" w:space="0" w:color="auto"/>
      </w:divBdr>
    </w:div>
    <w:div w:id="816069319">
      <w:bodyDiv w:val="1"/>
      <w:marLeft w:val="0"/>
      <w:marRight w:val="0"/>
      <w:marTop w:val="0"/>
      <w:marBottom w:val="0"/>
      <w:divBdr>
        <w:top w:val="none" w:sz="0" w:space="0" w:color="auto"/>
        <w:left w:val="none" w:sz="0" w:space="0" w:color="auto"/>
        <w:bottom w:val="none" w:sz="0" w:space="0" w:color="auto"/>
        <w:right w:val="none" w:sz="0" w:space="0" w:color="auto"/>
      </w:divBdr>
    </w:div>
    <w:div w:id="848787149">
      <w:bodyDiv w:val="1"/>
      <w:marLeft w:val="0"/>
      <w:marRight w:val="0"/>
      <w:marTop w:val="0"/>
      <w:marBottom w:val="0"/>
      <w:divBdr>
        <w:top w:val="none" w:sz="0" w:space="0" w:color="auto"/>
        <w:left w:val="none" w:sz="0" w:space="0" w:color="auto"/>
        <w:bottom w:val="none" w:sz="0" w:space="0" w:color="auto"/>
        <w:right w:val="none" w:sz="0" w:space="0" w:color="auto"/>
      </w:divBdr>
      <w:divsChild>
        <w:div w:id="308748725">
          <w:marLeft w:val="720"/>
          <w:marRight w:val="0"/>
          <w:marTop w:val="0"/>
          <w:marBottom w:val="120"/>
          <w:divBdr>
            <w:top w:val="none" w:sz="0" w:space="0" w:color="auto"/>
            <w:left w:val="none" w:sz="0" w:space="0" w:color="auto"/>
            <w:bottom w:val="none" w:sz="0" w:space="0" w:color="auto"/>
            <w:right w:val="none" w:sz="0" w:space="0" w:color="auto"/>
          </w:divBdr>
        </w:div>
        <w:div w:id="471607270">
          <w:marLeft w:val="1440"/>
          <w:marRight w:val="0"/>
          <w:marTop w:val="120"/>
          <w:marBottom w:val="120"/>
          <w:divBdr>
            <w:top w:val="none" w:sz="0" w:space="0" w:color="auto"/>
            <w:left w:val="none" w:sz="0" w:space="0" w:color="auto"/>
            <w:bottom w:val="none" w:sz="0" w:space="0" w:color="auto"/>
            <w:right w:val="none" w:sz="0" w:space="0" w:color="auto"/>
          </w:divBdr>
        </w:div>
        <w:div w:id="607466150">
          <w:marLeft w:val="2160"/>
          <w:marRight w:val="0"/>
          <w:marTop w:val="0"/>
          <w:marBottom w:val="120"/>
          <w:divBdr>
            <w:top w:val="none" w:sz="0" w:space="0" w:color="auto"/>
            <w:left w:val="none" w:sz="0" w:space="0" w:color="auto"/>
            <w:bottom w:val="none" w:sz="0" w:space="0" w:color="auto"/>
            <w:right w:val="none" w:sz="0" w:space="0" w:color="auto"/>
          </w:divBdr>
        </w:div>
        <w:div w:id="659383105">
          <w:marLeft w:val="1440"/>
          <w:marRight w:val="0"/>
          <w:marTop w:val="0"/>
          <w:marBottom w:val="120"/>
          <w:divBdr>
            <w:top w:val="none" w:sz="0" w:space="0" w:color="auto"/>
            <w:left w:val="none" w:sz="0" w:space="0" w:color="auto"/>
            <w:bottom w:val="none" w:sz="0" w:space="0" w:color="auto"/>
            <w:right w:val="none" w:sz="0" w:space="0" w:color="auto"/>
          </w:divBdr>
        </w:div>
        <w:div w:id="1102216562">
          <w:marLeft w:val="1440"/>
          <w:marRight w:val="0"/>
          <w:marTop w:val="0"/>
          <w:marBottom w:val="120"/>
          <w:divBdr>
            <w:top w:val="none" w:sz="0" w:space="0" w:color="auto"/>
            <w:left w:val="none" w:sz="0" w:space="0" w:color="auto"/>
            <w:bottom w:val="none" w:sz="0" w:space="0" w:color="auto"/>
            <w:right w:val="none" w:sz="0" w:space="0" w:color="auto"/>
          </w:divBdr>
        </w:div>
        <w:div w:id="1386029565">
          <w:marLeft w:val="2160"/>
          <w:marRight w:val="0"/>
          <w:marTop w:val="0"/>
          <w:marBottom w:val="120"/>
          <w:divBdr>
            <w:top w:val="none" w:sz="0" w:space="0" w:color="auto"/>
            <w:left w:val="none" w:sz="0" w:space="0" w:color="auto"/>
            <w:bottom w:val="none" w:sz="0" w:space="0" w:color="auto"/>
            <w:right w:val="none" w:sz="0" w:space="0" w:color="auto"/>
          </w:divBdr>
        </w:div>
        <w:div w:id="1717662208">
          <w:marLeft w:val="2160"/>
          <w:marRight w:val="0"/>
          <w:marTop w:val="0"/>
          <w:marBottom w:val="0"/>
          <w:divBdr>
            <w:top w:val="none" w:sz="0" w:space="0" w:color="auto"/>
            <w:left w:val="none" w:sz="0" w:space="0" w:color="auto"/>
            <w:bottom w:val="none" w:sz="0" w:space="0" w:color="auto"/>
            <w:right w:val="none" w:sz="0" w:space="0" w:color="auto"/>
          </w:divBdr>
        </w:div>
        <w:div w:id="1978417786">
          <w:marLeft w:val="1440"/>
          <w:marRight w:val="0"/>
          <w:marTop w:val="0"/>
          <w:marBottom w:val="0"/>
          <w:divBdr>
            <w:top w:val="none" w:sz="0" w:space="0" w:color="auto"/>
            <w:left w:val="none" w:sz="0" w:space="0" w:color="auto"/>
            <w:bottom w:val="none" w:sz="0" w:space="0" w:color="auto"/>
            <w:right w:val="none" w:sz="0" w:space="0" w:color="auto"/>
          </w:divBdr>
        </w:div>
      </w:divsChild>
    </w:div>
    <w:div w:id="864832362">
      <w:bodyDiv w:val="1"/>
      <w:marLeft w:val="0"/>
      <w:marRight w:val="0"/>
      <w:marTop w:val="0"/>
      <w:marBottom w:val="0"/>
      <w:divBdr>
        <w:top w:val="none" w:sz="0" w:space="0" w:color="auto"/>
        <w:left w:val="none" w:sz="0" w:space="0" w:color="auto"/>
        <w:bottom w:val="none" w:sz="0" w:space="0" w:color="auto"/>
        <w:right w:val="none" w:sz="0" w:space="0" w:color="auto"/>
      </w:divBdr>
    </w:div>
    <w:div w:id="897591713">
      <w:bodyDiv w:val="1"/>
      <w:marLeft w:val="0"/>
      <w:marRight w:val="0"/>
      <w:marTop w:val="0"/>
      <w:marBottom w:val="0"/>
      <w:divBdr>
        <w:top w:val="none" w:sz="0" w:space="0" w:color="auto"/>
        <w:left w:val="none" w:sz="0" w:space="0" w:color="auto"/>
        <w:bottom w:val="none" w:sz="0" w:space="0" w:color="auto"/>
        <w:right w:val="none" w:sz="0" w:space="0" w:color="auto"/>
      </w:divBdr>
    </w:div>
    <w:div w:id="1054037958">
      <w:bodyDiv w:val="1"/>
      <w:marLeft w:val="0"/>
      <w:marRight w:val="0"/>
      <w:marTop w:val="0"/>
      <w:marBottom w:val="0"/>
      <w:divBdr>
        <w:top w:val="none" w:sz="0" w:space="0" w:color="auto"/>
        <w:left w:val="none" w:sz="0" w:space="0" w:color="auto"/>
        <w:bottom w:val="none" w:sz="0" w:space="0" w:color="auto"/>
        <w:right w:val="none" w:sz="0" w:space="0" w:color="auto"/>
      </w:divBdr>
    </w:div>
    <w:div w:id="1104956856">
      <w:bodyDiv w:val="1"/>
      <w:marLeft w:val="0"/>
      <w:marRight w:val="0"/>
      <w:marTop w:val="0"/>
      <w:marBottom w:val="0"/>
      <w:divBdr>
        <w:top w:val="none" w:sz="0" w:space="0" w:color="auto"/>
        <w:left w:val="none" w:sz="0" w:space="0" w:color="auto"/>
        <w:bottom w:val="none" w:sz="0" w:space="0" w:color="auto"/>
        <w:right w:val="none" w:sz="0" w:space="0" w:color="auto"/>
      </w:divBdr>
    </w:div>
    <w:div w:id="1233395005">
      <w:bodyDiv w:val="1"/>
      <w:marLeft w:val="0"/>
      <w:marRight w:val="0"/>
      <w:marTop w:val="0"/>
      <w:marBottom w:val="0"/>
      <w:divBdr>
        <w:top w:val="none" w:sz="0" w:space="0" w:color="auto"/>
        <w:left w:val="none" w:sz="0" w:space="0" w:color="auto"/>
        <w:bottom w:val="none" w:sz="0" w:space="0" w:color="auto"/>
        <w:right w:val="none" w:sz="0" w:space="0" w:color="auto"/>
      </w:divBdr>
    </w:div>
    <w:div w:id="1236862911">
      <w:bodyDiv w:val="1"/>
      <w:marLeft w:val="0"/>
      <w:marRight w:val="0"/>
      <w:marTop w:val="0"/>
      <w:marBottom w:val="0"/>
      <w:divBdr>
        <w:top w:val="none" w:sz="0" w:space="0" w:color="auto"/>
        <w:left w:val="none" w:sz="0" w:space="0" w:color="auto"/>
        <w:bottom w:val="none" w:sz="0" w:space="0" w:color="auto"/>
        <w:right w:val="none" w:sz="0" w:space="0" w:color="auto"/>
      </w:divBdr>
    </w:div>
    <w:div w:id="1435394172">
      <w:bodyDiv w:val="1"/>
      <w:marLeft w:val="0"/>
      <w:marRight w:val="0"/>
      <w:marTop w:val="0"/>
      <w:marBottom w:val="0"/>
      <w:divBdr>
        <w:top w:val="none" w:sz="0" w:space="0" w:color="auto"/>
        <w:left w:val="none" w:sz="0" w:space="0" w:color="auto"/>
        <w:bottom w:val="none" w:sz="0" w:space="0" w:color="auto"/>
        <w:right w:val="none" w:sz="0" w:space="0" w:color="auto"/>
      </w:divBdr>
    </w:div>
    <w:div w:id="1457017952">
      <w:bodyDiv w:val="1"/>
      <w:marLeft w:val="0"/>
      <w:marRight w:val="0"/>
      <w:marTop w:val="0"/>
      <w:marBottom w:val="0"/>
      <w:divBdr>
        <w:top w:val="none" w:sz="0" w:space="0" w:color="auto"/>
        <w:left w:val="none" w:sz="0" w:space="0" w:color="auto"/>
        <w:bottom w:val="none" w:sz="0" w:space="0" w:color="auto"/>
        <w:right w:val="none" w:sz="0" w:space="0" w:color="auto"/>
      </w:divBdr>
    </w:div>
    <w:div w:id="1511412585">
      <w:bodyDiv w:val="1"/>
      <w:marLeft w:val="0"/>
      <w:marRight w:val="0"/>
      <w:marTop w:val="0"/>
      <w:marBottom w:val="0"/>
      <w:divBdr>
        <w:top w:val="none" w:sz="0" w:space="0" w:color="auto"/>
        <w:left w:val="none" w:sz="0" w:space="0" w:color="auto"/>
        <w:bottom w:val="none" w:sz="0" w:space="0" w:color="auto"/>
        <w:right w:val="none" w:sz="0" w:space="0" w:color="auto"/>
      </w:divBdr>
    </w:div>
    <w:div w:id="1634024193">
      <w:bodyDiv w:val="1"/>
      <w:marLeft w:val="0"/>
      <w:marRight w:val="0"/>
      <w:marTop w:val="0"/>
      <w:marBottom w:val="0"/>
      <w:divBdr>
        <w:top w:val="none" w:sz="0" w:space="0" w:color="auto"/>
        <w:left w:val="none" w:sz="0" w:space="0" w:color="auto"/>
        <w:bottom w:val="none" w:sz="0" w:space="0" w:color="auto"/>
        <w:right w:val="none" w:sz="0" w:space="0" w:color="auto"/>
      </w:divBdr>
    </w:div>
    <w:div w:id="1649749992">
      <w:bodyDiv w:val="1"/>
      <w:marLeft w:val="0"/>
      <w:marRight w:val="0"/>
      <w:marTop w:val="0"/>
      <w:marBottom w:val="0"/>
      <w:divBdr>
        <w:top w:val="none" w:sz="0" w:space="0" w:color="auto"/>
        <w:left w:val="none" w:sz="0" w:space="0" w:color="auto"/>
        <w:bottom w:val="none" w:sz="0" w:space="0" w:color="auto"/>
        <w:right w:val="none" w:sz="0" w:space="0" w:color="auto"/>
      </w:divBdr>
    </w:div>
    <w:div w:id="1753314939">
      <w:bodyDiv w:val="1"/>
      <w:marLeft w:val="0"/>
      <w:marRight w:val="0"/>
      <w:marTop w:val="0"/>
      <w:marBottom w:val="0"/>
      <w:divBdr>
        <w:top w:val="none" w:sz="0" w:space="0" w:color="auto"/>
        <w:left w:val="none" w:sz="0" w:space="0" w:color="auto"/>
        <w:bottom w:val="none" w:sz="0" w:space="0" w:color="auto"/>
        <w:right w:val="none" w:sz="0" w:space="0" w:color="auto"/>
      </w:divBdr>
    </w:div>
    <w:div w:id="1812862731">
      <w:bodyDiv w:val="1"/>
      <w:marLeft w:val="0"/>
      <w:marRight w:val="0"/>
      <w:marTop w:val="0"/>
      <w:marBottom w:val="0"/>
      <w:divBdr>
        <w:top w:val="none" w:sz="0" w:space="0" w:color="auto"/>
        <w:left w:val="none" w:sz="0" w:space="0" w:color="auto"/>
        <w:bottom w:val="none" w:sz="0" w:space="0" w:color="auto"/>
        <w:right w:val="none" w:sz="0" w:space="0" w:color="auto"/>
      </w:divBdr>
    </w:div>
    <w:div w:id="2029792095">
      <w:bodyDiv w:val="1"/>
      <w:marLeft w:val="0"/>
      <w:marRight w:val="0"/>
      <w:marTop w:val="0"/>
      <w:marBottom w:val="0"/>
      <w:divBdr>
        <w:top w:val="none" w:sz="0" w:space="0" w:color="auto"/>
        <w:left w:val="none" w:sz="0" w:space="0" w:color="auto"/>
        <w:bottom w:val="none" w:sz="0" w:space="0" w:color="auto"/>
        <w:right w:val="none" w:sz="0" w:space="0" w:color="auto"/>
      </w:divBdr>
    </w:div>
    <w:div w:id="2082212486">
      <w:bodyDiv w:val="1"/>
      <w:marLeft w:val="0"/>
      <w:marRight w:val="0"/>
      <w:marTop w:val="0"/>
      <w:marBottom w:val="0"/>
      <w:divBdr>
        <w:top w:val="none" w:sz="0" w:space="0" w:color="auto"/>
        <w:left w:val="none" w:sz="0" w:space="0" w:color="auto"/>
        <w:bottom w:val="none" w:sz="0" w:space="0" w:color="auto"/>
        <w:right w:val="none" w:sz="0" w:space="0" w:color="auto"/>
      </w:divBdr>
      <w:divsChild>
        <w:div w:id="175123214">
          <w:marLeft w:val="1440"/>
          <w:marRight w:val="0"/>
          <w:marTop w:val="0"/>
          <w:marBottom w:val="120"/>
          <w:divBdr>
            <w:top w:val="none" w:sz="0" w:space="0" w:color="auto"/>
            <w:left w:val="none" w:sz="0" w:space="0" w:color="auto"/>
            <w:bottom w:val="none" w:sz="0" w:space="0" w:color="auto"/>
            <w:right w:val="none" w:sz="0" w:space="0" w:color="auto"/>
          </w:divBdr>
        </w:div>
        <w:div w:id="765350019">
          <w:marLeft w:val="1440"/>
          <w:marRight w:val="0"/>
          <w:marTop w:val="0"/>
          <w:marBottom w:val="120"/>
          <w:divBdr>
            <w:top w:val="none" w:sz="0" w:space="0" w:color="auto"/>
            <w:left w:val="none" w:sz="0" w:space="0" w:color="auto"/>
            <w:bottom w:val="none" w:sz="0" w:space="0" w:color="auto"/>
            <w:right w:val="none" w:sz="0" w:space="0" w:color="auto"/>
          </w:divBdr>
        </w:div>
        <w:div w:id="1105073606">
          <w:marLeft w:val="1440"/>
          <w:marRight w:val="0"/>
          <w:marTop w:val="0"/>
          <w:marBottom w:val="0"/>
          <w:divBdr>
            <w:top w:val="none" w:sz="0" w:space="0" w:color="auto"/>
            <w:left w:val="none" w:sz="0" w:space="0" w:color="auto"/>
            <w:bottom w:val="none" w:sz="0" w:space="0" w:color="auto"/>
            <w:right w:val="none" w:sz="0" w:space="0" w:color="auto"/>
          </w:divBdr>
        </w:div>
        <w:div w:id="1198547402">
          <w:marLeft w:val="2160"/>
          <w:marRight w:val="0"/>
          <w:marTop w:val="0"/>
          <w:marBottom w:val="120"/>
          <w:divBdr>
            <w:top w:val="none" w:sz="0" w:space="0" w:color="auto"/>
            <w:left w:val="none" w:sz="0" w:space="0" w:color="auto"/>
            <w:bottom w:val="none" w:sz="0" w:space="0" w:color="auto"/>
            <w:right w:val="none" w:sz="0" w:space="0" w:color="auto"/>
          </w:divBdr>
        </w:div>
        <w:div w:id="1222593091">
          <w:marLeft w:val="1440"/>
          <w:marRight w:val="0"/>
          <w:marTop w:val="120"/>
          <w:marBottom w:val="120"/>
          <w:divBdr>
            <w:top w:val="none" w:sz="0" w:space="0" w:color="auto"/>
            <w:left w:val="none" w:sz="0" w:space="0" w:color="auto"/>
            <w:bottom w:val="none" w:sz="0" w:space="0" w:color="auto"/>
            <w:right w:val="none" w:sz="0" w:space="0" w:color="auto"/>
          </w:divBdr>
        </w:div>
        <w:div w:id="1322466804">
          <w:marLeft w:val="2160"/>
          <w:marRight w:val="0"/>
          <w:marTop w:val="0"/>
          <w:marBottom w:val="0"/>
          <w:divBdr>
            <w:top w:val="none" w:sz="0" w:space="0" w:color="auto"/>
            <w:left w:val="none" w:sz="0" w:space="0" w:color="auto"/>
            <w:bottom w:val="none" w:sz="0" w:space="0" w:color="auto"/>
            <w:right w:val="none" w:sz="0" w:space="0" w:color="auto"/>
          </w:divBdr>
        </w:div>
        <w:div w:id="1412435487">
          <w:marLeft w:val="2160"/>
          <w:marRight w:val="0"/>
          <w:marTop w:val="0"/>
          <w:marBottom w:val="120"/>
          <w:divBdr>
            <w:top w:val="none" w:sz="0" w:space="0" w:color="auto"/>
            <w:left w:val="none" w:sz="0" w:space="0" w:color="auto"/>
            <w:bottom w:val="none" w:sz="0" w:space="0" w:color="auto"/>
            <w:right w:val="none" w:sz="0" w:space="0" w:color="auto"/>
          </w:divBdr>
        </w:div>
        <w:div w:id="1967811165">
          <w:marLeft w:val="720"/>
          <w:marRight w:val="0"/>
          <w:marTop w:val="0"/>
          <w:marBottom w:val="120"/>
          <w:divBdr>
            <w:top w:val="none" w:sz="0" w:space="0" w:color="auto"/>
            <w:left w:val="none" w:sz="0" w:space="0" w:color="auto"/>
            <w:bottom w:val="none" w:sz="0" w:space="0" w:color="auto"/>
            <w:right w:val="none" w:sz="0" w:space="0" w:color="auto"/>
          </w:divBdr>
        </w:div>
      </w:divsChild>
    </w:div>
    <w:div w:id="208687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D3E23-A4AC-1943-94D2-537B5F0D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1069</Words>
  <Characters>5486</Characters>
  <Application>Microsoft Macintosh Word</Application>
  <DocSecurity>0</DocSecurity>
  <PresentationFormat/>
  <Lines>105</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Summary</vt:lpstr>
    </vt:vector>
  </TitlesOfParts>
  <Company>Microsoft</Company>
  <LinksUpToDate>false</LinksUpToDate>
  <CharactersWithSpaces>6509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creator>ZTE</dc:creator>
  <cp:keywords>CTPClassification=CTP_NT</cp:keywords>
  <cp:lastModifiedBy>ZTE</cp:lastModifiedBy>
  <cp:revision>3</cp:revision>
  <dcterms:created xsi:type="dcterms:W3CDTF">2019-04-08T08:29:00Z</dcterms:created>
  <dcterms:modified xsi:type="dcterms:W3CDTF">2019-04-08T08:33:00Z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y fmtid="{D5CDD505-2E9C-101B-9397-08002B2CF9AE}" pid="3" name="TitusGUID">
    <vt:lpwstr>1483cba4-cf52-4889-b0cf-1e7f44c44d3e</vt:lpwstr>
  </property>
  <property fmtid="{D5CDD505-2E9C-101B-9397-08002B2CF9AE}" pid="4" name="CTP_TimeStamp">
    <vt:lpwstr>2019-04-03 09:53:13Z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D:\업무문서\2018\5G\RAN1#92 - Athens\Summary\R1-180xxxx Summary of remaining issues on CSI measurement_ZTE.doc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1538963456</vt:lpwstr>
  </property>
  <property fmtid="{D5CDD505-2E9C-101B-9397-08002B2CF9AE}" pid="14" name="CTPClassification">
    <vt:lpwstr>CTP_NT</vt:lpwstr>
  </property>
</Properties>
</file>